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14:paraId="1648D16C" w14:textId="29103972" w:rsidR="009A61B6" w:rsidRPr="00E04BE8" w:rsidRDefault="008F2BEB" w:rsidP="00E04BE8">
      <w:pPr>
        <w:spacing w:line="360" w:lineRule="auto"/>
        <w:jc w:val="both"/>
        <w:rPr>
          <w:rFonts w:asciiTheme="majorHAnsi" w:hAnsiTheme="majorHAnsi"/>
          <w:sz w:val="22"/>
          <w:szCs w:val="22"/>
        </w:rPr>
      </w:pPr>
      <w:r w:rsidRPr="00E04BE8">
        <w:rPr>
          <w:rFonts w:asciiTheme="majorHAnsi" w:hAnsiTheme="majorHAnsi"/>
          <w:noProof/>
          <w:sz w:val="22"/>
          <w:szCs w:val="22"/>
          <w:lang w:val="en-US"/>
        </w:rPr>
        <mc:AlternateContent>
          <mc:Choice Requires="wps">
            <w:drawing>
              <wp:anchor distT="0" distB="0" distL="114300" distR="114300" simplePos="0" relativeHeight="251664384" behindDoc="0" locked="0" layoutInCell="1" allowOverlap="1" wp14:anchorId="1610880E" wp14:editId="6E78962A">
                <wp:simplePos x="0" y="0"/>
                <wp:positionH relativeFrom="column">
                  <wp:posOffset>2794635</wp:posOffset>
                </wp:positionH>
                <wp:positionV relativeFrom="paragraph">
                  <wp:posOffset>2540</wp:posOffset>
                </wp:positionV>
                <wp:extent cx="2286000" cy="685800"/>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86000" cy="685800"/>
                        </a:xfrm>
                        <a:prstGeom prst="rect">
                          <a:avLst/>
                        </a:prstGeom>
                        <a:noFill/>
                        <a:ln>
                          <a:noFill/>
                        </a:ln>
                        <a:effectLst/>
                        <a:extLst>
                          <a:ext uri="{C572A759-6A51-4108-AA02-DFA0A04FC94B}">
                            <ma14:wrappingTextBoxFlag xmlns:ma14="http://schemas.microsoft.com/office/mac/drawingml/2011/main"/>
                          </a:ext>
                        </a:extLst>
                      </wps:spPr>
                      <wps:txbx>
                        <w:txbxContent>
                          <w:p w14:paraId="595F0840" w14:textId="77777777" w:rsidR="00A861AC" w:rsidRPr="004171D2" w:rsidRDefault="00A861AC" w:rsidP="008F2BEB">
                            <w:pPr>
                              <w:jc w:val="right"/>
                              <w:rPr>
                                <w:rFonts w:ascii="Calibri" w:hAnsi="Calibri"/>
                                <w:color w:val="FF8000"/>
                                <w:sz w:val="20"/>
                                <w:szCs w:val="20"/>
                              </w:rPr>
                            </w:pPr>
                            <w:r w:rsidRPr="004171D2">
                              <w:rPr>
                                <w:rFonts w:ascii="Calibri" w:hAnsi="Calibri"/>
                                <w:color w:val="FF8000"/>
                                <w:sz w:val="20"/>
                                <w:szCs w:val="20"/>
                              </w:rPr>
                              <w:t>Yarra Climate Action Now</w:t>
                            </w:r>
                          </w:p>
                          <w:p w14:paraId="2DCC51E6" w14:textId="77777777" w:rsidR="00A861AC" w:rsidRPr="004171D2" w:rsidRDefault="00A861AC" w:rsidP="008F2BEB">
                            <w:pPr>
                              <w:jc w:val="right"/>
                              <w:rPr>
                                <w:rFonts w:ascii="Calibri" w:hAnsi="Calibri"/>
                                <w:color w:val="004080"/>
                                <w:sz w:val="20"/>
                                <w:szCs w:val="20"/>
                              </w:rPr>
                            </w:pPr>
                            <w:r>
                              <w:rPr>
                                <w:rFonts w:ascii="Calibri" w:hAnsi="Calibri"/>
                                <w:color w:val="004080"/>
                                <w:sz w:val="20"/>
                                <w:szCs w:val="20"/>
                              </w:rPr>
                              <w:t xml:space="preserve">42 </w:t>
                            </w:r>
                            <w:proofErr w:type="spellStart"/>
                            <w:r>
                              <w:rPr>
                                <w:rFonts w:ascii="Calibri" w:hAnsi="Calibri"/>
                                <w:color w:val="004080"/>
                                <w:sz w:val="20"/>
                                <w:szCs w:val="20"/>
                              </w:rPr>
                              <w:t>Spensley</w:t>
                            </w:r>
                            <w:proofErr w:type="spellEnd"/>
                            <w:r>
                              <w:rPr>
                                <w:rFonts w:ascii="Calibri" w:hAnsi="Calibri"/>
                                <w:color w:val="004080"/>
                                <w:sz w:val="20"/>
                                <w:szCs w:val="20"/>
                              </w:rPr>
                              <w:t xml:space="preserve"> St,</w:t>
                            </w:r>
                            <w:r w:rsidRPr="004171D2">
                              <w:rPr>
                                <w:rFonts w:ascii="Calibri" w:hAnsi="Calibri"/>
                                <w:color w:val="004080"/>
                                <w:sz w:val="20"/>
                                <w:szCs w:val="20"/>
                              </w:rPr>
                              <w:t xml:space="preserve"> Clifton Hill 3068</w:t>
                            </w:r>
                          </w:p>
                          <w:p w14:paraId="126EA572" w14:textId="77777777" w:rsidR="00A861AC" w:rsidRPr="004171D2" w:rsidRDefault="00A861AC" w:rsidP="008F2BEB">
                            <w:pPr>
                              <w:jc w:val="right"/>
                              <w:rPr>
                                <w:rFonts w:ascii="Calibri" w:hAnsi="Calibri"/>
                                <w:color w:val="008080"/>
                                <w:sz w:val="20"/>
                                <w:szCs w:val="20"/>
                              </w:rPr>
                            </w:pPr>
                            <w:proofErr w:type="spellStart"/>
                            <w:proofErr w:type="gramStart"/>
                            <w:r w:rsidRPr="004171D2">
                              <w:rPr>
                                <w:rFonts w:ascii="Calibri" w:hAnsi="Calibri"/>
                                <w:color w:val="008080"/>
                                <w:sz w:val="20"/>
                                <w:szCs w:val="20"/>
                              </w:rPr>
                              <w:t>info@ycan.org,au</w:t>
                            </w:r>
                            <w:proofErr w:type="spellEnd"/>
                            <w:proofErr w:type="gramEnd"/>
                            <w:r w:rsidRPr="004171D2">
                              <w:rPr>
                                <w:rFonts w:ascii="Calibri" w:hAnsi="Calibri"/>
                                <w:color w:val="008080"/>
                                <w:sz w:val="20"/>
                                <w:szCs w:val="20"/>
                              </w:rPr>
                              <w:t xml:space="preserve">  www.ycan.org.au</w:t>
                            </w:r>
                          </w:p>
                          <w:p w14:paraId="39CDC56E" w14:textId="77777777" w:rsidR="00A861AC" w:rsidRPr="004171D2" w:rsidRDefault="00A861AC" w:rsidP="008F2BEB">
                            <w:pPr>
                              <w:rPr>
                                <w:rFonts w:ascii="Calibri" w:hAnsi="Calibri"/>
                                <w:color w:val="17365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2" o:spid="_x0000_s1026" type="#_x0000_t202" style="position:absolute;left:0;text-align:left;margin-left:220.05pt;margin-top:.2pt;width:180pt;height:5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" filled="f" stroked="f">
                <v:path arrowok="t"/>
                <v:textbox>
                  <w:txbxContent>
                    <w:p w14:paraId="595F0840" w14:textId="77777777" w:rsidR="00E04BE8" w:rsidRPr="004171D2" w:rsidRDefault="00E04BE8" w:rsidP="008F2BEB">
                      <w:pPr>
                        <w:jc w:val="right"/>
                        <w:rPr>
                          <w:rFonts w:ascii="Calibri" w:hAnsi="Calibri"/>
                          <w:color w:val="FF8000"/>
                          <w:sz w:val="20"/>
                          <w:szCs w:val="20"/>
                        </w:rPr>
                      </w:pPr>
                      <w:r w:rsidRPr="004171D2">
                        <w:rPr>
                          <w:rFonts w:ascii="Calibri" w:hAnsi="Calibri"/>
                          <w:color w:val="FF8000"/>
                          <w:sz w:val="20"/>
                          <w:szCs w:val="20"/>
                        </w:rPr>
                        <w:t>Yarra Climate Action Now</w:t>
                      </w:r>
                    </w:p>
                    <w:p w14:paraId="2DCC51E6" w14:textId="77777777" w:rsidR="00E04BE8" w:rsidRPr="004171D2" w:rsidRDefault="00E04BE8" w:rsidP="008F2BEB">
                      <w:pPr>
                        <w:jc w:val="right"/>
                        <w:rPr>
                          <w:rFonts w:ascii="Calibri" w:hAnsi="Calibri"/>
                          <w:color w:val="004080"/>
                          <w:sz w:val="20"/>
                          <w:szCs w:val="20"/>
                        </w:rPr>
                      </w:pPr>
                      <w:r>
                        <w:rPr>
                          <w:rFonts w:ascii="Calibri" w:hAnsi="Calibri"/>
                          <w:color w:val="004080"/>
                          <w:sz w:val="20"/>
                          <w:szCs w:val="20"/>
                        </w:rPr>
                        <w:t xml:space="preserve">42 </w:t>
                      </w:r>
                      <w:proofErr w:type="spellStart"/>
                      <w:r>
                        <w:rPr>
                          <w:rFonts w:ascii="Calibri" w:hAnsi="Calibri"/>
                          <w:color w:val="004080"/>
                          <w:sz w:val="20"/>
                          <w:szCs w:val="20"/>
                        </w:rPr>
                        <w:t>Spensley</w:t>
                      </w:r>
                      <w:proofErr w:type="spellEnd"/>
                      <w:r>
                        <w:rPr>
                          <w:rFonts w:ascii="Calibri" w:hAnsi="Calibri"/>
                          <w:color w:val="004080"/>
                          <w:sz w:val="20"/>
                          <w:szCs w:val="20"/>
                        </w:rPr>
                        <w:t xml:space="preserve"> St,</w:t>
                      </w:r>
                      <w:r w:rsidRPr="004171D2">
                        <w:rPr>
                          <w:rFonts w:ascii="Calibri" w:hAnsi="Calibri"/>
                          <w:color w:val="004080"/>
                          <w:sz w:val="20"/>
                          <w:szCs w:val="20"/>
                        </w:rPr>
                        <w:t xml:space="preserve"> Clifton Hill 3068</w:t>
                      </w:r>
                    </w:p>
                    <w:p w14:paraId="126EA572" w14:textId="77777777" w:rsidR="00E04BE8" w:rsidRPr="004171D2" w:rsidRDefault="00E04BE8" w:rsidP="008F2BEB">
                      <w:pPr>
                        <w:jc w:val="right"/>
                        <w:rPr>
                          <w:rFonts w:ascii="Calibri" w:hAnsi="Calibri"/>
                          <w:color w:val="008080"/>
                          <w:sz w:val="20"/>
                          <w:szCs w:val="20"/>
                        </w:rPr>
                      </w:pPr>
                      <w:proofErr w:type="spellStart"/>
                      <w:proofErr w:type="gramStart"/>
                      <w:r w:rsidRPr="004171D2">
                        <w:rPr>
                          <w:rFonts w:ascii="Calibri" w:hAnsi="Calibri"/>
                          <w:color w:val="008080"/>
                          <w:sz w:val="20"/>
                          <w:szCs w:val="20"/>
                        </w:rPr>
                        <w:t>info@ycan.org,au</w:t>
                      </w:r>
                      <w:proofErr w:type="spellEnd"/>
                      <w:proofErr w:type="gramEnd"/>
                      <w:r w:rsidRPr="004171D2">
                        <w:rPr>
                          <w:rFonts w:ascii="Calibri" w:hAnsi="Calibri"/>
                          <w:color w:val="008080"/>
                          <w:sz w:val="20"/>
                          <w:szCs w:val="20"/>
                        </w:rPr>
                        <w:t xml:space="preserve">  www.ycan.org.au</w:t>
                      </w:r>
                    </w:p>
                    <w:p w14:paraId="39CDC56E" w14:textId="77777777" w:rsidR="00E04BE8" w:rsidRPr="004171D2" w:rsidRDefault="00E04BE8" w:rsidP="008F2BEB">
                      <w:pPr>
                        <w:rPr>
                          <w:rFonts w:ascii="Calibri" w:hAnsi="Calibri"/>
                          <w:color w:val="17365D"/>
                        </w:rPr>
                      </w:pPr>
                    </w:p>
                  </w:txbxContent>
                </v:textbox>
                <w10:wrap type="square"/>
              </v:shape>
            </w:pict>
          </mc:Fallback>
        </mc:AlternateContent>
      </w:r>
      <w:r w:rsidRPr="00E04BE8">
        <w:rPr>
          <w:rFonts w:asciiTheme="majorHAnsi" w:hAnsiTheme="majorHAnsi"/>
          <w:noProof/>
          <w:sz w:val="22"/>
          <w:szCs w:val="22"/>
          <w:lang w:val="en-US"/>
        </w:rPr>
        <w:drawing>
          <wp:anchor distT="0" distB="0" distL="114300" distR="114300" simplePos="0" relativeHeight="251662336" behindDoc="0" locked="0" layoutInCell="1" allowOverlap="1" wp14:anchorId="271BE243" wp14:editId="3D564E90">
            <wp:simplePos x="0" y="0"/>
            <wp:positionH relativeFrom="margin">
              <wp:posOffset>-177165</wp:posOffset>
            </wp:positionH>
            <wp:positionV relativeFrom="margin">
              <wp:posOffset>-568960</wp:posOffset>
            </wp:positionV>
            <wp:extent cx="3078480" cy="1421130"/>
            <wp:effectExtent l="0" t="0" r="0" b="127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78480" cy="14211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D2EF3F9" w14:textId="38A244B0" w:rsidR="0078586D" w:rsidRPr="00E04BE8" w:rsidRDefault="0078586D" w:rsidP="00E04BE8">
      <w:pPr>
        <w:spacing w:line="360" w:lineRule="auto"/>
        <w:jc w:val="both"/>
        <w:rPr>
          <w:rFonts w:asciiTheme="majorHAnsi" w:hAnsiTheme="majorHAnsi"/>
          <w:sz w:val="22"/>
          <w:szCs w:val="22"/>
        </w:rPr>
      </w:pPr>
    </w:p>
    <w:p w14:paraId="56B48376" w14:textId="77777777" w:rsidR="005B54EA" w:rsidRDefault="005B54EA" w:rsidP="00E04BE8">
      <w:pPr>
        <w:spacing w:line="360" w:lineRule="auto"/>
        <w:jc w:val="both"/>
        <w:rPr>
          <w:rFonts w:asciiTheme="majorHAnsi" w:hAnsiTheme="majorHAnsi"/>
          <w:b/>
          <w:sz w:val="22"/>
          <w:szCs w:val="22"/>
        </w:rPr>
      </w:pPr>
    </w:p>
    <w:p w14:paraId="63C154D3" w14:textId="4C850202" w:rsidR="008F2BEB" w:rsidRDefault="008F2BEB" w:rsidP="00E04BE8">
      <w:pPr>
        <w:spacing w:line="360" w:lineRule="auto"/>
        <w:jc w:val="both"/>
        <w:rPr>
          <w:rFonts w:asciiTheme="majorHAnsi" w:hAnsiTheme="majorHAnsi"/>
          <w:b/>
          <w:sz w:val="22"/>
          <w:szCs w:val="22"/>
        </w:rPr>
      </w:pPr>
      <w:r w:rsidRPr="00E04BE8">
        <w:rPr>
          <w:rFonts w:asciiTheme="majorHAnsi" w:hAnsiTheme="majorHAnsi"/>
          <w:b/>
          <w:sz w:val="22"/>
          <w:szCs w:val="22"/>
        </w:rPr>
        <w:t xml:space="preserve">YCAN submission to Yarra’s Open Spaces Strategy </w:t>
      </w:r>
      <w:r w:rsidR="00E04BE8" w:rsidRPr="00E04BE8">
        <w:rPr>
          <w:rFonts w:asciiTheme="majorHAnsi" w:hAnsiTheme="majorHAnsi"/>
          <w:b/>
          <w:sz w:val="22"/>
          <w:szCs w:val="22"/>
        </w:rPr>
        <w:t>(YOSS)</w:t>
      </w:r>
    </w:p>
    <w:p w14:paraId="799ABD9C" w14:textId="77777777" w:rsidR="008F2BEB" w:rsidRPr="00E04BE8" w:rsidRDefault="008F2BEB" w:rsidP="00E04BE8">
      <w:pPr>
        <w:spacing w:line="360" w:lineRule="auto"/>
        <w:jc w:val="both"/>
        <w:rPr>
          <w:rFonts w:asciiTheme="majorHAnsi" w:hAnsiTheme="majorHAnsi"/>
          <w:b/>
          <w:sz w:val="22"/>
          <w:szCs w:val="22"/>
        </w:rPr>
      </w:pPr>
    </w:p>
    <w:p w14:paraId="0AE012D3" w14:textId="11E2D5FF" w:rsidR="008F2BEB" w:rsidRPr="00E04BE8" w:rsidRDefault="00277DD7" w:rsidP="00E04BE8">
      <w:pPr>
        <w:spacing w:line="360" w:lineRule="auto"/>
        <w:jc w:val="both"/>
        <w:rPr>
          <w:rFonts w:asciiTheme="majorHAnsi" w:hAnsiTheme="majorHAnsi"/>
          <w:sz w:val="22"/>
          <w:szCs w:val="22"/>
        </w:rPr>
      </w:pPr>
      <w:r w:rsidRPr="00E04BE8">
        <w:rPr>
          <w:rFonts w:asciiTheme="majorHAnsi" w:hAnsiTheme="majorHAnsi"/>
          <w:sz w:val="22"/>
          <w:szCs w:val="22"/>
        </w:rPr>
        <w:t>Yarra Climate Action Now (YCAN)</w:t>
      </w:r>
      <w:r w:rsidR="008F2BEB" w:rsidRPr="00E04BE8">
        <w:rPr>
          <w:rFonts w:asciiTheme="majorHAnsi" w:hAnsiTheme="majorHAnsi"/>
          <w:sz w:val="22"/>
          <w:szCs w:val="22"/>
        </w:rPr>
        <w:t xml:space="preserve"> is a community climate action group based in the City of Yarra</w:t>
      </w:r>
      <w:r w:rsidR="00E04BE8" w:rsidRPr="00E04BE8">
        <w:rPr>
          <w:rFonts w:asciiTheme="majorHAnsi" w:hAnsiTheme="majorHAnsi"/>
          <w:sz w:val="22"/>
          <w:szCs w:val="22"/>
        </w:rPr>
        <w:t>.</w:t>
      </w:r>
      <w:r w:rsidR="008F2BEB" w:rsidRPr="00E04BE8">
        <w:rPr>
          <w:rFonts w:asciiTheme="majorHAnsi" w:hAnsiTheme="majorHAnsi"/>
          <w:sz w:val="22"/>
          <w:szCs w:val="22"/>
        </w:rPr>
        <w:t xml:space="preserve"> </w:t>
      </w:r>
      <w:r w:rsidR="00E04BE8" w:rsidRPr="00E04BE8">
        <w:rPr>
          <w:rFonts w:asciiTheme="majorHAnsi" w:hAnsiTheme="majorHAnsi"/>
          <w:sz w:val="22"/>
          <w:szCs w:val="22"/>
        </w:rPr>
        <w:t>Our</w:t>
      </w:r>
      <w:r w:rsidR="008F2BEB" w:rsidRPr="00E04BE8">
        <w:rPr>
          <w:rFonts w:asciiTheme="majorHAnsi" w:hAnsiTheme="majorHAnsi"/>
          <w:sz w:val="22"/>
          <w:szCs w:val="22"/>
        </w:rPr>
        <w:t xml:space="preserve"> membership </w:t>
      </w:r>
      <w:r w:rsidR="00E04BE8" w:rsidRPr="00E04BE8">
        <w:rPr>
          <w:rFonts w:asciiTheme="majorHAnsi" w:hAnsiTheme="majorHAnsi"/>
          <w:sz w:val="22"/>
          <w:szCs w:val="22"/>
        </w:rPr>
        <w:t>base of</w:t>
      </w:r>
      <w:r w:rsidR="008F2BEB" w:rsidRPr="00E04BE8">
        <w:rPr>
          <w:rFonts w:asciiTheme="majorHAnsi" w:hAnsiTheme="majorHAnsi"/>
          <w:sz w:val="22"/>
          <w:szCs w:val="22"/>
        </w:rPr>
        <w:t xml:space="preserve"> more than 1,</w:t>
      </w:r>
      <w:r w:rsidR="00392BC8">
        <w:rPr>
          <w:rFonts w:asciiTheme="majorHAnsi" w:hAnsiTheme="majorHAnsi"/>
          <w:sz w:val="22"/>
          <w:szCs w:val="22"/>
        </w:rPr>
        <w:t>5</w:t>
      </w:r>
      <w:r w:rsidR="008F2BEB" w:rsidRPr="00E04BE8">
        <w:rPr>
          <w:rFonts w:asciiTheme="majorHAnsi" w:hAnsiTheme="majorHAnsi"/>
          <w:sz w:val="22"/>
          <w:szCs w:val="22"/>
        </w:rPr>
        <w:t>00 people</w:t>
      </w:r>
      <w:r w:rsidR="00E04BE8" w:rsidRPr="00E04BE8">
        <w:rPr>
          <w:rFonts w:asciiTheme="majorHAnsi" w:hAnsiTheme="majorHAnsi"/>
          <w:sz w:val="22"/>
          <w:szCs w:val="22"/>
        </w:rPr>
        <w:t xml:space="preserve"> calls</w:t>
      </w:r>
      <w:r w:rsidR="008F2BEB" w:rsidRPr="00E04BE8">
        <w:rPr>
          <w:rFonts w:asciiTheme="majorHAnsi" w:hAnsiTheme="majorHAnsi"/>
          <w:sz w:val="22"/>
          <w:szCs w:val="22"/>
        </w:rPr>
        <w:t xml:space="preserve"> upon government at all levels to </w:t>
      </w:r>
      <w:r w:rsidRPr="00E04BE8">
        <w:rPr>
          <w:rFonts w:asciiTheme="majorHAnsi" w:hAnsiTheme="majorHAnsi"/>
          <w:sz w:val="22"/>
          <w:szCs w:val="22"/>
        </w:rPr>
        <w:t xml:space="preserve">show the leadership required to </w:t>
      </w:r>
      <w:r w:rsidR="008F2BEB" w:rsidRPr="00E04BE8">
        <w:rPr>
          <w:rFonts w:asciiTheme="majorHAnsi" w:hAnsiTheme="majorHAnsi"/>
          <w:sz w:val="22"/>
          <w:szCs w:val="22"/>
        </w:rPr>
        <w:t xml:space="preserve">ensure a safe and stable climate now and for generations to come. </w:t>
      </w:r>
    </w:p>
    <w:p w14:paraId="647EF67C" w14:textId="77777777" w:rsidR="008F2BEB" w:rsidRPr="00E04BE8" w:rsidRDefault="008F2BEB" w:rsidP="00E04BE8">
      <w:pPr>
        <w:spacing w:line="360" w:lineRule="auto"/>
        <w:jc w:val="both"/>
        <w:rPr>
          <w:rFonts w:asciiTheme="majorHAnsi" w:hAnsiTheme="majorHAnsi"/>
          <w:sz w:val="22"/>
          <w:szCs w:val="22"/>
        </w:rPr>
      </w:pPr>
    </w:p>
    <w:p w14:paraId="4783729E" w14:textId="463851DB" w:rsidR="00E04BE8" w:rsidRPr="00E04BE8" w:rsidRDefault="00E04BE8" w:rsidP="00E04BE8">
      <w:pPr>
        <w:spacing w:line="360" w:lineRule="auto"/>
        <w:jc w:val="both"/>
        <w:rPr>
          <w:rFonts w:asciiTheme="majorHAnsi" w:hAnsiTheme="majorHAnsi"/>
          <w:sz w:val="22"/>
          <w:szCs w:val="22"/>
        </w:rPr>
      </w:pPr>
      <w:r w:rsidRPr="00E04BE8">
        <w:rPr>
          <w:rFonts w:asciiTheme="majorHAnsi" w:hAnsiTheme="majorHAnsi"/>
          <w:sz w:val="22"/>
          <w:szCs w:val="22"/>
        </w:rPr>
        <w:t xml:space="preserve">YCAN acknowledges the </w:t>
      </w:r>
      <w:proofErr w:type="spellStart"/>
      <w:r w:rsidRPr="00E04BE8">
        <w:rPr>
          <w:rFonts w:asciiTheme="majorHAnsi" w:hAnsiTheme="majorHAnsi"/>
          <w:sz w:val="22"/>
          <w:szCs w:val="22"/>
        </w:rPr>
        <w:t>Wurundjeri</w:t>
      </w:r>
      <w:proofErr w:type="spellEnd"/>
      <w:r w:rsidRPr="00E04BE8">
        <w:rPr>
          <w:rFonts w:asciiTheme="majorHAnsi" w:hAnsiTheme="majorHAnsi"/>
          <w:sz w:val="22"/>
          <w:szCs w:val="22"/>
        </w:rPr>
        <w:t xml:space="preserve"> people as the traditional owners and stewards of this </w:t>
      </w:r>
      <w:proofErr w:type="gramStart"/>
      <w:r w:rsidRPr="00E04BE8">
        <w:rPr>
          <w:rFonts w:asciiTheme="majorHAnsi" w:hAnsiTheme="majorHAnsi"/>
          <w:sz w:val="22"/>
          <w:szCs w:val="22"/>
        </w:rPr>
        <w:t>land which</w:t>
      </w:r>
      <w:proofErr w:type="gramEnd"/>
      <w:r w:rsidRPr="00E04BE8">
        <w:rPr>
          <w:rFonts w:asciiTheme="majorHAnsi" w:hAnsiTheme="majorHAnsi"/>
          <w:sz w:val="22"/>
          <w:szCs w:val="22"/>
        </w:rPr>
        <w:t xml:space="preserve"> includes all of the City of Yarra. </w:t>
      </w:r>
      <w:r w:rsidR="00171631" w:rsidRPr="00E04BE8">
        <w:rPr>
          <w:rFonts w:asciiTheme="majorHAnsi" w:hAnsiTheme="majorHAnsi"/>
          <w:sz w:val="22"/>
          <w:szCs w:val="22"/>
        </w:rPr>
        <w:t xml:space="preserve">A recent event hosted by YCAN highlighted the </w:t>
      </w:r>
      <w:r w:rsidRPr="00E04BE8">
        <w:rPr>
          <w:rFonts w:asciiTheme="majorHAnsi" w:hAnsiTheme="majorHAnsi"/>
          <w:sz w:val="22"/>
          <w:szCs w:val="22"/>
        </w:rPr>
        <w:t xml:space="preserve">Indigenous heritage of the precious </w:t>
      </w:r>
      <w:r w:rsidR="00171631" w:rsidRPr="00E04BE8">
        <w:rPr>
          <w:rFonts w:asciiTheme="majorHAnsi" w:hAnsiTheme="majorHAnsi"/>
          <w:sz w:val="22"/>
          <w:szCs w:val="22"/>
        </w:rPr>
        <w:t>Yarra River</w:t>
      </w:r>
      <w:r w:rsidRPr="00E04BE8">
        <w:rPr>
          <w:rFonts w:asciiTheme="majorHAnsi" w:hAnsiTheme="majorHAnsi"/>
          <w:sz w:val="22"/>
          <w:szCs w:val="22"/>
        </w:rPr>
        <w:t>/</w:t>
      </w:r>
      <w:proofErr w:type="spellStart"/>
      <w:r w:rsidR="00171631" w:rsidRPr="00E04BE8">
        <w:rPr>
          <w:rFonts w:asciiTheme="majorHAnsi" w:hAnsiTheme="majorHAnsi"/>
          <w:sz w:val="22"/>
          <w:szCs w:val="22"/>
        </w:rPr>
        <w:t>Birrarung</w:t>
      </w:r>
      <w:proofErr w:type="spellEnd"/>
      <w:r w:rsidRPr="00E04BE8">
        <w:rPr>
          <w:rFonts w:asciiTheme="majorHAnsi" w:hAnsiTheme="majorHAnsi"/>
          <w:sz w:val="22"/>
          <w:szCs w:val="22"/>
        </w:rPr>
        <w:t xml:space="preserve"> </w:t>
      </w:r>
      <w:r w:rsidR="00171631" w:rsidRPr="00E04BE8">
        <w:rPr>
          <w:rFonts w:asciiTheme="majorHAnsi" w:hAnsiTheme="majorHAnsi"/>
          <w:sz w:val="22"/>
          <w:szCs w:val="22"/>
        </w:rPr>
        <w:t xml:space="preserve">and </w:t>
      </w:r>
      <w:r w:rsidRPr="00E04BE8">
        <w:rPr>
          <w:rFonts w:asciiTheme="majorHAnsi" w:hAnsiTheme="majorHAnsi"/>
          <w:sz w:val="22"/>
          <w:szCs w:val="22"/>
        </w:rPr>
        <w:t xml:space="preserve">the significant role that the river and </w:t>
      </w:r>
      <w:r w:rsidR="00171631" w:rsidRPr="00E04BE8">
        <w:rPr>
          <w:rFonts w:asciiTheme="majorHAnsi" w:hAnsiTheme="majorHAnsi"/>
          <w:sz w:val="22"/>
          <w:szCs w:val="22"/>
        </w:rPr>
        <w:t>other waterways such as Merri Creek play in enhancing biodiversity and resilience</w:t>
      </w:r>
      <w:r w:rsidRPr="00E04BE8">
        <w:rPr>
          <w:rFonts w:asciiTheme="majorHAnsi" w:hAnsiTheme="majorHAnsi"/>
          <w:sz w:val="22"/>
          <w:szCs w:val="22"/>
        </w:rPr>
        <w:t>,</w:t>
      </w:r>
      <w:r w:rsidR="00171631" w:rsidRPr="00E04BE8">
        <w:rPr>
          <w:rFonts w:asciiTheme="majorHAnsi" w:hAnsiTheme="majorHAnsi"/>
          <w:sz w:val="22"/>
          <w:szCs w:val="22"/>
        </w:rPr>
        <w:t xml:space="preserve"> and safeguarding our city against warming climate.</w:t>
      </w:r>
      <w:r w:rsidR="00171631" w:rsidRPr="00E04BE8">
        <w:rPr>
          <w:rStyle w:val="FootnoteReference"/>
          <w:rFonts w:asciiTheme="majorHAnsi" w:hAnsiTheme="majorHAnsi"/>
          <w:sz w:val="22"/>
          <w:szCs w:val="22"/>
        </w:rPr>
        <w:footnoteReference w:id="1"/>
      </w:r>
      <w:r w:rsidR="00171631" w:rsidRPr="00E04BE8">
        <w:rPr>
          <w:rFonts w:asciiTheme="majorHAnsi" w:hAnsiTheme="majorHAnsi"/>
          <w:sz w:val="22"/>
          <w:szCs w:val="22"/>
        </w:rPr>
        <w:t xml:space="preserve"> </w:t>
      </w:r>
    </w:p>
    <w:p w14:paraId="38079861" w14:textId="77777777" w:rsidR="00E04BE8" w:rsidRPr="00E04BE8" w:rsidRDefault="00E04BE8" w:rsidP="00E04BE8">
      <w:pPr>
        <w:spacing w:line="360" w:lineRule="auto"/>
        <w:jc w:val="both"/>
        <w:rPr>
          <w:rFonts w:asciiTheme="majorHAnsi" w:hAnsiTheme="majorHAnsi"/>
          <w:sz w:val="22"/>
          <w:szCs w:val="22"/>
        </w:rPr>
      </w:pPr>
    </w:p>
    <w:p w14:paraId="75C2D7AC" w14:textId="449ED690" w:rsidR="008F2BEB" w:rsidRPr="00E04BE8" w:rsidRDefault="00E04BE8" w:rsidP="00E04BE8">
      <w:pPr>
        <w:spacing w:line="360" w:lineRule="auto"/>
        <w:jc w:val="both"/>
        <w:rPr>
          <w:rFonts w:asciiTheme="majorHAnsi" w:hAnsiTheme="majorHAnsi"/>
          <w:sz w:val="22"/>
          <w:szCs w:val="22"/>
        </w:rPr>
      </w:pPr>
      <w:r w:rsidRPr="00E04BE8">
        <w:rPr>
          <w:rFonts w:asciiTheme="majorHAnsi" w:hAnsiTheme="majorHAnsi"/>
          <w:sz w:val="22"/>
          <w:szCs w:val="22"/>
        </w:rPr>
        <w:t xml:space="preserve">YCAN welcomes the opportunity to respond to this important document. Yarra’s parks, gardens and waterways are greatly valued and provide wonderful amenity to residents and visitors alike. </w:t>
      </w:r>
      <w:r w:rsidR="0001322A" w:rsidRPr="00E04BE8">
        <w:rPr>
          <w:rFonts w:asciiTheme="majorHAnsi" w:hAnsiTheme="majorHAnsi"/>
          <w:sz w:val="22"/>
          <w:szCs w:val="22"/>
        </w:rPr>
        <w:t xml:space="preserve">YCAN </w:t>
      </w:r>
      <w:r w:rsidR="00277DD7" w:rsidRPr="00E04BE8">
        <w:rPr>
          <w:rFonts w:asciiTheme="majorHAnsi" w:hAnsiTheme="majorHAnsi"/>
          <w:sz w:val="22"/>
          <w:szCs w:val="22"/>
        </w:rPr>
        <w:t>see</w:t>
      </w:r>
      <w:r w:rsidR="0001322A" w:rsidRPr="00E04BE8">
        <w:rPr>
          <w:rFonts w:asciiTheme="majorHAnsi" w:hAnsiTheme="majorHAnsi"/>
          <w:sz w:val="22"/>
          <w:szCs w:val="22"/>
        </w:rPr>
        <w:t>s</w:t>
      </w:r>
      <w:r w:rsidR="00277DD7" w:rsidRPr="00E04BE8">
        <w:rPr>
          <w:rFonts w:asciiTheme="majorHAnsi" w:hAnsiTheme="majorHAnsi"/>
          <w:sz w:val="22"/>
          <w:szCs w:val="22"/>
        </w:rPr>
        <w:t xml:space="preserve"> that </w:t>
      </w:r>
      <w:proofErr w:type="gramStart"/>
      <w:r w:rsidR="00277DD7" w:rsidRPr="00E04BE8">
        <w:rPr>
          <w:rFonts w:asciiTheme="majorHAnsi" w:hAnsiTheme="majorHAnsi"/>
          <w:sz w:val="22"/>
          <w:szCs w:val="22"/>
        </w:rPr>
        <w:t>protecti</w:t>
      </w:r>
      <w:r w:rsidR="008F2BEB" w:rsidRPr="00E04BE8">
        <w:rPr>
          <w:rFonts w:asciiTheme="majorHAnsi" w:hAnsiTheme="majorHAnsi"/>
          <w:sz w:val="22"/>
          <w:szCs w:val="22"/>
        </w:rPr>
        <w:t>n</w:t>
      </w:r>
      <w:r w:rsidR="00277DD7" w:rsidRPr="00E04BE8">
        <w:rPr>
          <w:rFonts w:asciiTheme="majorHAnsi" w:hAnsiTheme="majorHAnsi"/>
          <w:sz w:val="22"/>
          <w:szCs w:val="22"/>
        </w:rPr>
        <w:t>g,</w:t>
      </w:r>
      <w:proofErr w:type="gramEnd"/>
      <w:r w:rsidR="00277DD7" w:rsidRPr="00E04BE8">
        <w:rPr>
          <w:rFonts w:asciiTheme="majorHAnsi" w:hAnsiTheme="majorHAnsi"/>
          <w:sz w:val="22"/>
          <w:szCs w:val="22"/>
        </w:rPr>
        <w:t xml:space="preserve"> maintaining and growing </w:t>
      </w:r>
      <w:r w:rsidR="0001322A" w:rsidRPr="00E04BE8">
        <w:rPr>
          <w:rFonts w:asciiTheme="majorHAnsi" w:hAnsiTheme="majorHAnsi"/>
          <w:sz w:val="22"/>
          <w:szCs w:val="22"/>
        </w:rPr>
        <w:t>our open spaces</w:t>
      </w:r>
      <w:r w:rsidR="00277DD7" w:rsidRPr="00E04BE8">
        <w:rPr>
          <w:rFonts w:asciiTheme="majorHAnsi" w:hAnsiTheme="majorHAnsi"/>
          <w:sz w:val="22"/>
          <w:szCs w:val="22"/>
        </w:rPr>
        <w:t xml:space="preserve"> </w:t>
      </w:r>
      <w:r w:rsidR="0001322A" w:rsidRPr="00E04BE8">
        <w:rPr>
          <w:rFonts w:asciiTheme="majorHAnsi" w:hAnsiTheme="majorHAnsi"/>
          <w:sz w:val="22"/>
          <w:szCs w:val="22"/>
        </w:rPr>
        <w:t xml:space="preserve">will be </w:t>
      </w:r>
      <w:r w:rsidRPr="00E04BE8">
        <w:rPr>
          <w:rFonts w:asciiTheme="majorHAnsi" w:hAnsiTheme="majorHAnsi"/>
          <w:sz w:val="22"/>
          <w:szCs w:val="22"/>
        </w:rPr>
        <w:t>essential</w:t>
      </w:r>
      <w:r w:rsidR="0001322A" w:rsidRPr="00E04BE8">
        <w:rPr>
          <w:rFonts w:asciiTheme="majorHAnsi" w:hAnsiTheme="majorHAnsi"/>
          <w:sz w:val="22"/>
          <w:szCs w:val="22"/>
        </w:rPr>
        <w:t xml:space="preserve"> to ensuring the future l</w:t>
      </w:r>
      <w:r w:rsidR="00667212" w:rsidRPr="00E04BE8">
        <w:rPr>
          <w:rFonts w:asciiTheme="majorHAnsi" w:hAnsiTheme="majorHAnsi"/>
          <w:sz w:val="22"/>
          <w:szCs w:val="22"/>
        </w:rPr>
        <w:t>iveability of our city</w:t>
      </w:r>
      <w:r w:rsidR="0001322A" w:rsidRPr="00E04BE8">
        <w:rPr>
          <w:rFonts w:asciiTheme="majorHAnsi" w:hAnsiTheme="majorHAnsi"/>
          <w:sz w:val="22"/>
          <w:szCs w:val="22"/>
        </w:rPr>
        <w:t>.</w:t>
      </w:r>
      <w:r w:rsidR="00D46446" w:rsidRPr="00E04BE8">
        <w:rPr>
          <w:rFonts w:asciiTheme="majorHAnsi" w:hAnsiTheme="majorHAnsi"/>
          <w:sz w:val="22"/>
          <w:szCs w:val="22"/>
        </w:rPr>
        <w:t xml:space="preserve"> Urban greening is associated with better health outcomes, reductions in social vulnerability and increased neighbourhood safety.</w:t>
      </w:r>
      <w:r w:rsidR="00D46446" w:rsidRPr="00E04BE8">
        <w:rPr>
          <w:rStyle w:val="FootnoteReference"/>
          <w:rFonts w:asciiTheme="majorHAnsi" w:hAnsiTheme="majorHAnsi"/>
          <w:sz w:val="22"/>
          <w:szCs w:val="22"/>
        </w:rPr>
        <w:footnoteReference w:id="2"/>
      </w:r>
      <w:r w:rsidR="00D46446" w:rsidRPr="00E04BE8">
        <w:rPr>
          <w:rFonts w:asciiTheme="majorHAnsi" w:hAnsiTheme="majorHAnsi"/>
          <w:sz w:val="22"/>
          <w:szCs w:val="22"/>
        </w:rPr>
        <w:t xml:space="preserve"> The 10</w:t>
      </w:r>
      <w:ins w:id="1" w:author="Bruce Echberg" w:date="2018-03-17T15:28:00Z">
        <w:r w:rsidR="00081DBB">
          <w:rPr>
            <w:rFonts w:asciiTheme="majorHAnsi" w:hAnsiTheme="majorHAnsi"/>
            <w:sz w:val="22"/>
            <w:szCs w:val="22"/>
          </w:rPr>
          <w:t>-</w:t>
        </w:r>
      </w:ins>
      <w:r w:rsidR="00D46446" w:rsidRPr="00E04BE8">
        <w:rPr>
          <w:rFonts w:asciiTheme="majorHAnsi" w:hAnsiTheme="majorHAnsi"/>
          <w:sz w:val="22"/>
          <w:szCs w:val="22"/>
        </w:rPr>
        <w:t>15 year time frame of the new Open Spaces Strategy offers a valuable opportunity to articulate and frame the values of Yarra as a green city.</w:t>
      </w:r>
    </w:p>
    <w:p w14:paraId="311FCC39" w14:textId="77777777" w:rsidR="00D46446" w:rsidRPr="00E04BE8" w:rsidRDefault="00D46446" w:rsidP="00E04BE8">
      <w:pPr>
        <w:spacing w:line="360" w:lineRule="auto"/>
        <w:jc w:val="both"/>
        <w:rPr>
          <w:rFonts w:asciiTheme="majorHAnsi" w:hAnsiTheme="majorHAnsi"/>
          <w:sz w:val="22"/>
          <w:szCs w:val="22"/>
        </w:rPr>
      </w:pPr>
    </w:p>
    <w:p w14:paraId="6BC89193" w14:textId="79A91D91" w:rsidR="00D46446" w:rsidRPr="00E04BE8" w:rsidRDefault="00D46446" w:rsidP="00E04BE8">
      <w:pPr>
        <w:spacing w:line="360" w:lineRule="auto"/>
        <w:jc w:val="both"/>
        <w:rPr>
          <w:rFonts w:asciiTheme="majorHAnsi" w:hAnsiTheme="majorHAnsi"/>
          <w:sz w:val="22"/>
          <w:szCs w:val="22"/>
        </w:rPr>
      </w:pPr>
      <w:r w:rsidRPr="00E04BE8">
        <w:rPr>
          <w:rFonts w:asciiTheme="majorHAnsi" w:hAnsiTheme="majorHAnsi"/>
          <w:sz w:val="22"/>
          <w:szCs w:val="22"/>
        </w:rPr>
        <w:t xml:space="preserve">Open green spaces are vital to the liveability, amenity and climate resilience of Yarra’s inner-city suburbs. With population projected to increase </w:t>
      </w:r>
      <w:r w:rsidR="00E04BE8" w:rsidRPr="00E04BE8">
        <w:rPr>
          <w:rFonts w:asciiTheme="majorHAnsi" w:hAnsiTheme="majorHAnsi"/>
          <w:sz w:val="22"/>
          <w:szCs w:val="22"/>
        </w:rPr>
        <w:t>rapidly</w:t>
      </w:r>
      <w:r w:rsidRPr="00E04BE8">
        <w:rPr>
          <w:rFonts w:asciiTheme="majorHAnsi" w:hAnsiTheme="majorHAnsi"/>
          <w:sz w:val="22"/>
          <w:szCs w:val="22"/>
        </w:rPr>
        <w:t xml:space="preserve"> in </w:t>
      </w:r>
      <w:r w:rsidR="00E04BE8" w:rsidRPr="00E04BE8">
        <w:rPr>
          <w:rFonts w:asciiTheme="majorHAnsi" w:hAnsiTheme="majorHAnsi"/>
          <w:sz w:val="22"/>
          <w:szCs w:val="22"/>
        </w:rPr>
        <w:t xml:space="preserve">coming </w:t>
      </w:r>
      <w:r w:rsidRPr="00E04BE8">
        <w:rPr>
          <w:rFonts w:asciiTheme="majorHAnsi" w:hAnsiTheme="majorHAnsi"/>
          <w:sz w:val="22"/>
          <w:szCs w:val="22"/>
        </w:rPr>
        <w:t>decade</w:t>
      </w:r>
      <w:r w:rsidR="00E04BE8" w:rsidRPr="00E04BE8">
        <w:rPr>
          <w:rFonts w:asciiTheme="majorHAnsi" w:hAnsiTheme="majorHAnsi"/>
          <w:sz w:val="22"/>
          <w:szCs w:val="22"/>
        </w:rPr>
        <w:t>s</w:t>
      </w:r>
      <w:r w:rsidRPr="00E04BE8">
        <w:rPr>
          <w:rFonts w:asciiTheme="majorHAnsi" w:hAnsiTheme="majorHAnsi"/>
          <w:sz w:val="22"/>
          <w:szCs w:val="22"/>
        </w:rPr>
        <w:t xml:space="preserve"> and the associated demand</w:t>
      </w:r>
      <w:r w:rsidR="00E04BE8" w:rsidRPr="00E04BE8">
        <w:rPr>
          <w:rFonts w:asciiTheme="majorHAnsi" w:hAnsiTheme="majorHAnsi"/>
          <w:sz w:val="22"/>
          <w:szCs w:val="22"/>
        </w:rPr>
        <w:t>s</w:t>
      </w:r>
      <w:r w:rsidRPr="00E04BE8">
        <w:rPr>
          <w:rFonts w:asciiTheme="majorHAnsi" w:hAnsiTheme="majorHAnsi"/>
          <w:sz w:val="22"/>
          <w:szCs w:val="22"/>
        </w:rPr>
        <w:t xml:space="preserve"> on housing stock, </w:t>
      </w:r>
      <w:r w:rsidR="00E04BE8" w:rsidRPr="00E04BE8">
        <w:rPr>
          <w:rFonts w:asciiTheme="majorHAnsi" w:hAnsiTheme="majorHAnsi"/>
          <w:sz w:val="22"/>
          <w:szCs w:val="22"/>
        </w:rPr>
        <w:t xml:space="preserve">it is expected that </w:t>
      </w:r>
      <w:r w:rsidRPr="00E04BE8">
        <w:rPr>
          <w:rFonts w:asciiTheme="majorHAnsi" w:hAnsiTheme="majorHAnsi"/>
          <w:sz w:val="22"/>
          <w:szCs w:val="22"/>
        </w:rPr>
        <w:t xml:space="preserve">more people will be living in poor quality higher density housing. Access to green space is essential to health and </w:t>
      </w:r>
      <w:proofErr w:type="gramStart"/>
      <w:r w:rsidRPr="00E04BE8">
        <w:rPr>
          <w:rFonts w:asciiTheme="majorHAnsi" w:hAnsiTheme="majorHAnsi"/>
          <w:sz w:val="22"/>
          <w:szCs w:val="22"/>
        </w:rPr>
        <w:t>well-being</w:t>
      </w:r>
      <w:proofErr w:type="gramEnd"/>
      <w:r w:rsidRPr="00E04BE8">
        <w:rPr>
          <w:rFonts w:asciiTheme="majorHAnsi" w:hAnsiTheme="majorHAnsi"/>
          <w:sz w:val="22"/>
          <w:szCs w:val="22"/>
        </w:rPr>
        <w:t>.</w:t>
      </w:r>
      <w:r w:rsidRPr="00E04BE8">
        <w:rPr>
          <w:rStyle w:val="FootnoteReference"/>
          <w:rFonts w:asciiTheme="majorHAnsi" w:hAnsiTheme="majorHAnsi"/>
          <w:sz w:val="22"/>
          <w:szCs w:val="22"/>
        </w:rPr>
        <w:footnoteReference w:id="3"/>
      </w:r>
      <w:r w:rsidRPr="00E04BE8">
        <w:rPr>
          <w:rFonts w:asciiTheme="majorHAnsi" w:hAnsiTheme="majorHAnsi"/>
          <w:sz w:val="22"/>
          <w:szCs w:val="22"/>
        </w:rPr>
        <w:t xml:space="preserve"> As articulated in the current YOSS, we recognise that open space needs to cater to a diverse </w:t>
      </w:r>
      <w:r w:rsidRPr="00E04BE8">
        <w:rPr>
          <w:rFonts w:asciiTheme="majorHAnsi" w:hAnsiTheme="majorHAnsi"/>
          <w:sz w:val="22"/>
          <w:szCs w:val="22"/>
        </w:rPr>
        <w:lastRenderedPageBreak/>
        <w:t xml:space="preserve">range of social and recreational needs and that the provision and design of open spaces must ensure equity of access for the socially vulnerable. </w:t>
      </w:r>
    </w:p>
    <w:p w14:paraId="088EBCC0" w14:textId="77777777" w:rsidR="00D46446" w:rsidRPr="00E04BE8" w:rsidRDefault="00D46446" w:rsidP="00E04BE8">
      <w:pPr>
        <w:spacing w:line="360" w:lineRule="auto"/>
        <w:jc w:val="both"/>
        <w:rPr>
          <w:rFonts w:asciiTheme="majorHAnsi" w:hAnsiTheme="majorHAnsi"/>
          <w:sz w:val="22"/>
          <w:szCs w:val="22"/>
        </w:rPr>
      </w:pPr>
    </w:p>
    <w:p w14:paraId="22847B37" w14:textId="4CC3EA0A" w:rsidR="00171631" w:rsidRPr="00E04BE8" w:rsidRDefault="00171631" w:rsidP="00E04BE8">
      <w:pPr>
        <w:spacing w:line="360" w:lineRule="auto"/>
        <w:jc w:val="both"/>
        <w:rPr>
          <w:rFonts w:asciiTheme="majorHAnsi" w:hAnsiTheme="majorHAnsi"/>
          <w:sz w:val="22"/>
          <w:szCs w:val="22"/>
        </w:rPr>
      </w:pPr>
      <w:r w:rsidRPr="00E04BE8">
        <w:rPr>
          <w:rFonts w:asciiTheme="majorHAnsi" w:hAnsiTheme="majorHAnsi"/>
          <w:sz w:val="22"/>
          <w:szCs w:val="22"/>
        </w:rPr>
        <w:t>In 2017 Yarra’s then-Mayor Amanda Stone and councillors signalled their commitment to seriously deal with climate change by signing on the Climate Emergency Declaration</w:t>
      </w:r>
      <w:r w:rsidR="00E04BE8" w:rsidRPr="00E04BE8">
        <w:rPr>
          <w:rFonts w:asciiTheme="majorHAnsi" w:hAnsiTheme="majorHAnsi"/>
          <w:sz w:val="22"/>
          <w:szCs w:val="22"/>
        </w:rPr>
        <w:t>.</w:t>
      </w:r>
      <w:r w:rsidR="00E04BE8" w:rsidRPr="00E04BE8">
        <w:rPr>
          <w:rStyle w:val="FootnoteReference"/>
          <w:rFonts w:asciiTheme="majorHAnsi" w:hAnsiTheme="majorHAnsi"/>
          <w:sz w:val="22"/>
          <w:szCs w:val="22"/>
        </w:rPr>
        <w:footnoteReference w:id="4"/>
      </w:r>
      <w:r w:rsidRPr="00E04BE8">
        <w:rPr>
          <w:rFonts w:asciiTheme="majorHAnsi" w:hAnsiTheme="majorHAnsi"/>
          <w:sz w:val="22"/>
          <w:szCs w:val="22"/>
        </w:rPr>
        <w:t xml:space="preserve"> It is vital that Yarra Council demonstrate this commitment through all levels of policy and </w:t>
      </w:r>
      <w:r w:rsidR="00E04BE8" w:rsidRPr="00E04BE8">
        <w:rPr>
          <w:rFonts w:asciiTheme="majorHAnsi" w:hAnsiTheme="majorHAnsi"/>
          <w:sz w:val="22"/>
          <w:szCs w:val="22"/>
        </w:rPr>
        <w:t xml:space="preserve">its </w:t>
      </w:r>
      <w:r w:rsidRPr="00E04BE8">
        <w:rPr>
          <w:rFonts w:asciiTheme="majorHAnsi" w:hAnsiTheme="majorHAnsi"/>
          <w:sz w:val="22"/>
          <w:szCs w:val="22"/>
        </w:rPr>
        <w:t>decision-making</w:t>
      </w:r>
      <w:r w:rsidR="00E04BE8" w:rsidRPr="00E04BE8">
        <w:rPr>
          <w:rFonts w:asciiTheme="majorHAnsi" w:hAnsiTheme="majorHAnsi"/>
          <w:sz w:val="22"/>
          <w:szCs w:val="22"/>
        </w:rPr>
        <w:t xml:space="preserve"> processes</w:t>
      </w:r>
      <w:r w:rsidRPr="00E04BE8">
        <w:rPr>
          <w:rFonts w:asciiTheme="majorHAnsi" w:hAnsiTheme="majorHAnsi"/>
          <w:sz w:val="22"/>
          <w:szCs w:val="22"/>
        </w:rPr>
        <w:t xml:space="preserve">. We </w:t>
      </w:r>
      <w:r w:rsidR="00E04BE8" w:rsidRPr="00E04BE8">
        <w:rPr>
          <w:rFonts w:asciiTheme="majorHAnsi" w:hAnsiTheme="majorHAnsi"/>
          <w:sz w:val="22"/>
          <w:szCs w:val="22"/>
        </w:rPr>
        <w:t xml:space="preserve">ask </w:t>
      </w:r>
      <w:r w:rsidRPr="00E04BE8">
        <w:rPr>
          <w:rFonts w:asciiTheme="majorHAnsi" w:hAnsiTheme="majorHAnsi"/>
          <w:sz w:val="22"/>
          <w:szCs w:val="22"/>
        </w:rPr>
        <w:t>Yarra Council to be proactive in tackling the challenges of climate change.</w:t>
      </w:r>
      <w:r w:rsidRPr="00E04BE8">
        <w:rPr>
          <w:rStyle w:val="FootnoteReference"/>
          <w:rFonts w:asciiTheme="majorHAnsi" w:hAnsiTheme="majorHAnsi"/>
          <w:sz w:val="22"/>
          <w:szCs w:val="22"/>
        </w:rPr>
        <w:footnoteReference w:id="5"/>
      </w:r>
    </w:p>
    <w:p w14:paraId="222C8F5C" w14:textId="77777777" w:rsidR="00171631" w:rsidRPr="00E04BE8" w:rsidRDefault="00171631" w:rsidP="00E04BE8">
      <w:pPr>
        <w:spacing w:line="360" w:lineRule="auto"/>
        <w:jc w:val="both"/>
        <w:rPr>
          <w:rFonts w:asciiTheme="majorHAnsi" w:hAnsiTheme="majorHAnsi"/>
          <w:sz w:val="22"/>
          <w:szCs w:val="22"/>
        </w:rPr>
      </w:pPr>
    </w:p>
    <w:p w14:paraId="1DFAC00E" w14:textId="146A9903" w:rsidR="00171631" w:rsidRPr="00E04BE8" w:rsidRDefault="00D46446" w:rsidP="00E04BE8">
      <w:pPr>
        <w:spacing w:line="360" w:lineRule="auto"/>
        <w:jc w:val="both"/>
        <w:rPr>
          <w:rFonts w:asciiTheme="majorHAnsi" w:hAnsiTheme="majorHAnsi"/>
          <w:sz w:val="22"/>
          <w:szCs w:val="22"/>
        </w:rPr>
      </w:pPr>
      <w:r w:rsidRPr="00E04BE8">
        <w:rPr>
          <w:rFonts w:asciiTheme="majorHAnsi" w:hAnsiTheme="majorHAnsi"/>
          <w:sz w:val="22"/>
          <w:szCs w:val="22"/>
        </w:rPr>
        <w:t xml:space="preserve">Trees are indeed the lungs and air-conditioners of the city, filtering air pollution and provided much-needed shade relief in heatwaves. As recognised in Yarra’s draft Urban Forest Strategy, many of Yarra’s much-loved street trees are approaching the </w:t>
      </w:r>
      <w:ins w:id="2" w:author="" w:date="2018-03-16T22:50:00Z">
        <w:r w:rsidR="00D71853" w:rsidRPr="00E118B4">
          <w:rPr>
            <w:rFonts w:asciiTheme="majorHAnsi" w:hAnsiTheme="majorHAnsi"/>
            <w:sz w:val="22"/>
            <w:szCs w:val="22"/>
          </w:rPr>
          <w:t xml:space="preserve">end </w:t>
        </w:r>
      </w:ins>
      <w:r w:rsidRPr="00E04BE8">
        <w:rPr>
          <w:rFonts w:asciiTheme="majorHAnsi" w:hAnsiTheme="majorHAnsi"/>
          <w:sz w:val="22"/>
          <w:szCs w:val="22"/>
        </w:rPr>
        <w:t xml:space="preserve">of their natural life spans. New tree selections will need to reflect changing growing conditions under climate change. </w:t>
      </w:r>
      <w:r w:rsidR="00392BC8">
        <w:rPr>
          <w:rFonts w:asciiTheme="majorHAnsi" w:hAnsiTheme="majorHAnsi"/>
          <w:sz w:val="22"/>
          <w:szCs w:val="22"/>
        </w:rPr>
        <w:t xml:space="preserve">In addition, the overall tree canopy needs </w:t>
      </w:r>
      <w:ins w:id="3" w:author="" w:date="2018-03-16T22:51:00Z">
        <w:r w:rsidR="00D71853">
          <w:rPr>
            <w:rFonts w:asciiTheme="majorHAnsi" w:hAnsiTheme="majorHAnsi"/>
            <w:sz w:val="22"/>
            <w:szCs w:val="22"/>
          </w:rPr>
          <w:t xml:space="preserve">to be </w:t>
        </w:r>
      </w:ins>
      <w:r w:rsidR="00392BC8">
        <w:rPr>
          <w:rFonts w:asciiTheme="majorHAnsi" w:hAnsiTheme="majorHAnsi"/>
          <w:sz w:val="22"/>
          <w:szCs w:val="22"/>
        </w:rPr>
        <w:t>increas</w:t>
      </w:r>
      <w:r w:rsidR="00A861AC">
        <w:rPr>
          <w:rFonts w:asciiTheme="majorHAnsi" w:hAnsiTheme="majorHAnsi"/>
          <w:sz w:val="22"/>
          <w:szCs w:val="22"/>
        </w:rPr>
        <w:t xml:space="preserve">ed by at least 25% by 2040 as recommended in the </w:t>
      </w:r>
      <w:r w:rsidR="00A861AC">
        <w:rPr>
          <w:rFonts w:asciiTheme="majorHAnsi" w:eastAsia="Times New Roman" w:hAnsiTheme="majorHAnsi"/>
          <w:sz w:val="22"/>
          <w:szCs w:val="22"/>
        </w:rPr>
        <w:t>Yarra Urban Forest Strategy</w:t>
      </w:r>
      <w:r w:rsidR="00392BC8">
        <w:rPr>
          <w:rFonts w:asciiTheme="majorHAnsi" w:hAnsiTheme="majorHAnsi"/>
          <w:sz w:val="22"/>
          <w:szCs w:val="22"/>
        </w:rPr>
        <w:t xml:space="preserve">. </w:t>
      </w:r>
      <w:r w:rsidR="00A861AC">
        <w:rPr>
          <w:rFonts w:asciiTheme="majorHAnsi" w:hAnsiTheme="majorHAnsi"/>
          <w:sz w:val="22"/>
          <w:szCs w:val="22"/>
        </w:rPr>
        <w:t xml:space="preserve">This target will be challenging given the proportion of existing trees that are in decline, and the time taken for new trees to be planned, planted and maintained to maturity. </w:t>
      </w:r>
      <w:r w:rsidRPr="00E04BE8">
        <w:rPr>
          <w:rFonts w:asciiTheme="majorHAnsi" w:hAnsiTheme="majorHAnsi"/>
          <w:sz w:val="22"/>
          <w:szCs w:val="22"/>
        </w:rPr>
        <w:t xml:space="preserve">Within the predominantly hard surfaces of the built environment, green space is critical in combatting the urban </w:t>
      </w:r>
      <w:r w:rsidR="00171631" w:rsidRPr="00E04BE8">
        <w:rPr>
          <w:rFonts w:asciiTheme="majorHAnsi" w:hAnsiTheme="majorHAnsi"/>
          <w:sz w:val="22"/>
          <w:szCs w:val="22"/>
        </w:rPr>
        <w:t>‘</w:t>
      </w:r>
      <w:r w:rsidRPr="00E04BE8">
        <w:rPr>
          <w:rFonts w:asciiTheme="majorHAnsi" w:hAnsiTheme="majorHAnsi"/>
          <w:sz w:val="22"/>
          <w:szCs w:val="22"/>
        </w:rPr>
        <w:t>heat island</w:t>
      </w:r>
      <w:r w:rsidR="00171631" w:rsidRPr="00E04BE8">
        <w:rPr>
          <w:rFonts w:asciiTheme="majorHAnsi" w:hAnsiTheme="majorHAnsi"/>
          <w:sz w:val="22"/>
          <w:szCs w:val="22"/>
        </w:rPr>
        <w:t>’</w:t>
      </w:r>
      <w:r w:rsidRPr="00E04BE8">
        <w:rPr>
          <w:rFonts w:asciiTheme="majorHAnsi" w:hAnsiTheme="majorHAnsi"/>
          <w:sz w:val="22"/>
          <w:szCs w:val="22"/>
        </w:rPr>
        <w:t xml:space="preserve"> effect. Water-sensitive urban design and conversion of hard surfaces to permeable surface</w:t>
      </w:r>
      <w:r w:rsidR="00171631" w:rsidRPr="00E04BE8">
        <w:rPr>
          <w:rFonts w:asciiTheme="majorHAnsi" w:hAnsiTheme="majorHAnsi"/>
          <w:sz w:val="22"/>
          <w:szCs w:val="22"/>
        </w:rPr>
        <w:t>s</w:t>
      </w:r>
      <w:r w:rsidRPr="00E04BE8">
        <w:rPr>
          <w:rFonts w:asciiTheme="majorHAnsi" w:hAnsiTheme="majorHAnsi"/>
          <w:sz w:val="22"/>
          <w:szCs w:val="22"/>
        </w:rPr>
        <w:t xml:space="preserve"> is needed</w:t>
      </w:r>
      <w:r w:rsidR="00171631" w:rsidRPr="00E04BE8">
        <w:rPr>
          <w:rFonts w:asciiTheme="majorHAnsi" w:hAnsiTheme="majorHAnsi"/>
          <w:sz w:val="22"/>
          <w:szCs w:val="22"/>
        </w:rPr>
        <w:t xml:space="preserve"> to</w:t>
      </w:r>
      <w:r w:rsidRPr="00E04BE8">
        <w:rPr>
          <w:rFonts w:asciiTheme="majorHAnsi" w:hAnsiTheme="majorHAnsi"/>
          <w:sz w:val="22"/>
          <w:szCs w:val="22"/>
        </w:rPr>
        <w:t xml:space="preserve"> slow stormwater runoff in frequent extreme flooding events. </w:t>
      </w:r>
    </w:p>
    <w:p w14:paraId="1C82FAF9" w14:textId="77777777" w:rsidR="00171631" w:rsidRPr="00E04BE8" w:rsidRDefault="00171631" w:rsidP="00E04BE8">
      <w:pPr>
        <w:spacing w:line="360" w:lineRule="auto"/>
        <w:jc w:val="both"/>
        <w:rPr>
          <w:rFonts w:asciiTheme="majorHAnsi" w:hAnsiTheme="majorHAnsi"/>
          <w:sz w:val="22"/>
          <w:szCs w:val="22"/>
        </w:rPr>
      </w:pPr>
    </w:p>
    <w:p w14:paraId="64B1CBA9" w14:textId="67E029CD" w:rsidR="009A61B6" w:rsidRDefault="00E04BE8" w:rsidP="00E04BE8">
      <w:pPr>
        <w:spacing w:line="360" w:lineRule="auto"/>
        <w:ind w:right="-205"/>
        <w:jc w:val="both"/>
        <w:rPr>
          <w:rFonts w:asciiTheme="majorHAnsi" w:eastAsia="Times New Roman" w:hAnsiTheme="majorHAnsi"/>
          <w:sz w:val="22"/>
          <w:szCs w:val="22"/>
        </w:rPr>
      </w:pPr>
      <w:r w:rsidRPr="00E04BE8">
        <w:rPr>
          <w:rFonts w:asciiTheme="majorHAnsi" w:hAnsiTheme="majorHAnsi"/>
          <w:sz w:val="22"/>
          <w:szCs w:val="22"/>
        </w:rPr>
        <w:t xml:space="preserve">YCAN </w:t>
      </w:r>
      <w:r w:rsidR="008F2BEB" w:rsidRPr="00E04BE8">
        <w:rPr>
          <w:rFonts w:asciiTheme="majorHAnsi" w:hAnsiTheme="majorHAnsi"/>
          <w:sz w:val="22"/>
          <w:szCs w:val="22"/>
        </w:rPr>
        <w:t>recognise</w:t>
      </w:r>
      <w:r w:rsidRPr="00E04BE8">
        <w:rPr>
          <w:rFonts w:asciiTheme="majorHAnsi" w:hAnsiTheme="majorHAnsi"/>
          <w:sz w:val="22"/>
          <w:szCs w:val="22"/>
        </w:rPr>
        <w:t>s</w:t>
      </w:r>
      <w:r w:rsidR="008F2BEB" w:rsidRPr="00E04BE8">
        <w:rPr>
          <w:rFonts w:asciiTheme="majorHAnsi" w:hAnsiTheme="majorHAnsi"/>
          <w:sz w:val="22"/>
          <w:szCs w:val="22"/>
        </w:rPr>
        <w:t xml:space="preserve"> the difficulty </w:t>
      </w:r>
      <w:r w:rsidRPr="00E04BE8">
        <w:rPr>
          <w:rFonts w:asciiTheme="majorHAnsi" w:hAnsiTheme="majorHAnsi"/>
          <w:sz w:val="22"/>
          <w:szCs w:val="22"/>
        </w:rPr>
        <w:t>of</w:t>
      </w:r>
      <w:r w:rsidR="008F2BEB" w:rsidRPr="00E04BE8">
        <w:rPr>
          <w:rFonts w:asciiTheme="majorHAnsi" w:hAnsiTheme="majorHAnsi"/>
          <w:sz w:val="22"/>
          <w:szCs w:val="22"/>
        </w:rPr>
        <w:t xml:space="preserve"> creating new green spaces in densely populate</w:t>
      </w:r>
      <w:r w:rsidR="0001322A" w:rsidRPr="00E04BE8">
        <w:rPr>
          <w:rFonts w:asciiTheme="majorHAnsi" w:hAnsiTheme="majorHAnsi"/>
          <w:sz w:val="22"/>
          <w:szCs w:val="22"/>
        </w:rPr>
        <w:t xml:space="preserve">d, highly built-up urban areas. We challenge Yarra </w:t>
      </w:r>
      <w:r w:rsidRPr="00E04BE8">
        <w:rPr>
          <w:rFonts w:asciiTheme="majorHAnsi" w:hAnsiTheme="majorHAnsi"/>
          <w:sz w:val="22"/>
          <w:szCs w:val="22"/>
        </w:rPr>
        <w:t xml:space="preserve">Council </w:t>
      </w:r>
      <w:r w:rsidR="0001322A" w:rsidRPr="00E04BE8">
        <w:rPr>
          <w:rFonts w:asciiTheme="majorHAnsi" w:hAnsiTheme="majorHAnsi"/>
          <w:sz w:val="22"/>
          <w:szCs w:val="22"/>
        </w:rPr>
        <w:t>to find creative new ways to increase green space such as through vertical gard</w:t>
      </w:r>
      <w:r w:rsidR="00927D8D" w:rsidRPr="00E04BE8">
        <w:rPr>
          <w:rFonts w:asciiTheme="majorHAnsi" w:hAnsiTheme="majorHAnsi"/>
          <w:sz w:val="22"/>
          <w:szCs w:val="22"/>
        </w:rPr>
        <w:t xml:space="preserve">ens, green roofs, rain gardens, </w:t>
      </w:r>
      <w:r w:rsidR="00311C5F">
        <w:rPr>
          <w:rFonts w:asciiTheme="majorHAnsi" w:hAnsiTheme="majorHAnsi"/>
          <w:sz w:val="22"/>
          <w:szCs w:val="22"/>
        </w:rPr>
        <w:t xml:space="preserve">pocket </w:t>
      </w:r>
      <w:r w:rsidR="00311C5F" w:rsidRPr="00E04BE8">
        <w:rPr>
          <w:rFonts w:asciiTheme="majorHAnsi" w:hAnsiTheme="majorHAnsi"/>
          <w:sz w:val="22"/>
          <w:szCs w:val="22"/>
        </w:rPr>
        <w:t>park</w:t>
      </w:r>
      <w:r w:rsidR="00311C5F">
        <w:rPr>
          <w:rFonts w:asciiTheme="majorHAnsi" w:hAnsiTheme="majorHAnsi"/>
          <w:sz w:val="22"/>
          <w:szCs w:val="22"/>
        </w:rPr>
        <w:t>s</w:t>
      </w:r>
      <w:r w:rsidR="00311C5F" w:rsidRPr="00E04BE8">
        <w:rPr>
          <w:rFonts w:asciiTheme="majorHAnsi" w:hAnsiTheme="majorHAnsi"/>
          <w:sz w:val="22"/>
          <w:szCs w:val="22"/>
        </w:rPr>
        <w:t xml:space="preserve"> </w:t>
      </w:r>
      <w:r w:rsidR="00927D8D" w:rsidRPr="00E04BE8">
        <w:rPr>
          <w:rFonts w:asciiTheme="majorHAnsi" w:hAnsiTheme="majorHAnsi"/>
          <w:sz w:val="22"/>
          <w:szCs w:val="22"/>
        </w:rPr>
        <w:t>and landscape-appropriate plantings of trees and drought-resilient gardens. We support planning policy that requires that land suitable for public open space be set aside as part of the design of development. We call upon Yarra Council to explicitly incorporate environmental planning and climate-</w:t>
      </w:r>
      <w:r w:rsidR="00171631" w:rsidRPr="00E04BE8">
        <w:rPr>
          <w:rFonts w:asciiTheme="majorHAnsi" w:hAnsiTheme="majorHAnsi"/>
          <w:sz w:val="22"/>
          <w:szCs w:val="22"/>
        </w:rPr>
        <w:t>change adaptation measures into</w:t>
      </w:r>
      <w:r w:rsidR="00927D8D" w:rsidRPr="00E04BE8">
        <w:rPr>
          <w:rFonts w:asciiTheme="majorHAnsi" w:hAnsiTheme="majorHAnsi"/>
          <w:sz w:val="22"/>
          <w:szCs w:val="22"/>
        </w:rPr>
        <w:t xml:space="preserve"> into </w:t>
      </w:r>
      <w:r w:rsidR="00927D8D" w:rsidRPr="00E04BE8">
        <w:rPr>
          <w:rStyle w:val="Emphasis"/>
          <w:rFonts w:asciiTheme="majorHAnsi" w:eastAsia="Times New Roman" w:hAnsiTheme="majorHAnsi"/>
          <w:i w:val="0"/>
          <w:sz w:val="22"/>
          <w:szCs w:val="22"/>
        </w:rPr>
        <w:t>Local</w:t>
      </w:r>
      <w:r w:rsidR="00927D8D" w:rsidRPr="00E04BE8">
        <w:rPr>
          <w:rFonts w:asciiTheme="majorHAnsi" w:eastAsia="Times New Roman" w:hAnsiTheme="majorHAnsi"/>
          <w:i/>
          <w:sz w:val="22"/>
          <w:szCs w:val="22"/>
        </w:rPr>
        <w:t xml:space="preserve"> </w:t>
      </w:r>
      <w:r w:rsidR="00927D8D" w:rsidRPr="00E04BE8">
        <w:rPr>
          <w:rStyle w:val="Emphasis"/>
          <w:rFonts w:asciiTheme="majorHAnsi" w:eastAsia="Times New Roman" w:hAnsiTheme="majorHAnsi"/>
          <w:i w:val="0"/>
          <w:sz w:val="22"/>
          <w:szCs w:val="22"/>
        </w:rPr>
        <w:t>Area</w:t>
      </w:r>
      <w:r w:rsidR="00927D8D" w:rsidRPr="00E04BE8">
        <w:rPr>
          <w:rFonts w:asciiTheme="majorHAnsi" w:eastAsia="Times New Roman" w:hAnsiTheme="majorHAnsi"/>
          <w:sz w:val="22"/>
          <w:szCs w:val="22"/>
        </w:rPr>
        <w:t xml:space="preserve"> Place Making Studies (LAPMS</w:t>
      </w:r>
      <w:r w:rsidRPr="00E04BE8">
        <w:rPr>
          <w:rFonts w:asciiTheme="majorHAnsi" w:eastAsia="Times New Roman" w:hAnsiTheme="majorHAnsi"/>
          <w:sz w:val="22"/>
          <w:szCs w:val="22"/>
        </w:rPr>
        <w:t>)</w:t>
      </w:r>
      <w:r w:rsidR="00142155">
        <w:rPr>
          <w:rFonts w:asciiTheme="majorHAnsi" w:eastAsia="Times New Roman" w:hAnsiTheme="majorHAnsi"/>
          <w:sz w:val="22"/>
          <w:szCs w:val="22"/>
        </w:rPr>
        <w:t xml:space="preserve"> and Local Area Traffic Management Studies (LATMS)</w:t>
      </w:r>
      <w:r w:rsidRPr="00E04BE8">
        <w:rPr>
          <w:rFonts w:asciiTheme="majorHAnsi" w:eastAsia="Times New Roman" w:hAnsiTheme="majorHAnsi"/>
          <w:sz w:val="22"/>
          <w:szCs w:val="22"/>
        </w:rPr>
        <w:t>.</w:t>
      </w:r>
    </w:p>
    <w:p w14:paraId="1DB08D7E" w14:textId="77777777" w:rsidR="003B7848" w:rsidRDefault="003B7848" w:rsidP="00E04BE8">
      <w:pPr>
        <w:spacing w:line="360" w:lineRule="auto"/>
        <w:ind w:right="-205"/>
        <w:jc w:val="both"/>
        <w:rPr>
          <w:rFonts w:asciiTheme="majorHAnsi" w:eastAsia="Times New Roman" w:hAnsiTheme="majorHAnsi"/>
          <w:sz w:val="22"/>
          <w:szCs w:val="22"/>
        </w:rPr>
      </w:pPr>
    </w:p>
    <w:p w14:paraId="114311ED" w14:textId="455F7BE0" w:rsidR="00311C5F" w:rsidRDefault="00311C5F" w:rsidP="00E04BE8">
      <w:pPr>
        <w:spacing w:line="360" w:lineRule="auto"/>
        <w:ind w:right="-205"/>
        <w:jc w:val="both"/>
        <w:rPr>
          <w:rFonts w:asciiTheme="majorHAnsi" w:eastAsia="Times New Roman" w:hAnsiTheme="majorHAnsi"/>
          <w:sz w:val="22"/>
          <w:szCs w:val="22"/>
        </w:rPr>
      </w:pPr>
      <w:r>
        <w:rPr>
          <w:rFonts w:asciiTheme="majorHAnsi" w:eastAsia="Times New Roman" w:hAnsiTheme="majorHAnsi"/>
          <w:sz w:val="22"/>
          <w:szCs w:val="22"/>
        </w:rPr>
        <w:t xml:space="preserve">Yarra is an area of increasing employment and housing with high land values that limit the purchase of </w:t>
      </w:r>
      <w:r w:rsidR="00B50964">
        <w:rPr>
          <w:rFonts w:asciiTheme="majorHAnsi" w:eastAsia="Times New Roman" w:hAnsiTheme="majorHAnsi"/>
          <w:sz w:val="22"/>
          <w:szCs w:val="22"/>
        </w:rPr>
        <w:t xml:space="preserve">significant </w:t>
      </w:r>
      <w:r>
        <w:rPr>
          <w:rFonts w:asciiTheme="majorHAnsi" w:eastAsia="Times New Roman" w:hAnsiTheme="majorHAnsi"/>
          <w:sz w:val="22"/>
          <w:szCs w:val="22"/>
        </w:rPr>
        <w:t>new open</w:t>
      </w:r>
      <w:r w:rsidR="00B50964">
        <w:rPr>
          <w:rFonts w:asciiTheme="majorHAnsi" w:eastAsia="Times New Roman" w:hAnsiTheme="majorHAnsi"/>
          <w:sz w:val="22"/>
          <w:szCs w:val="22"/>
        </w:rPr>
        <w:t xml:space="preserve"> </w:t>
      </w:r>
      <w:r>
        <w:rPr>
          <w:rFonts w:asciiTheme="majorHAnsi" w:eastAsia="Times New Roman" w:hAnsiTheme="majorHAnsi"/>
          <w:sz w:val="22"/>
          <w:szCs w:val="22"/>
        </w:rPr>
        <w:t xml:space="preserve">space. Its road spaces </w:t>
      </w:r>
      <w:r w:rsidR="00B50964">
        <w:rPr>
          <w:rFonts w:asciiTheme="majorHAnsi" w:eastAsia="Times New Roman" w:hAnsiTheme="majorHAnsi"/>
          <w:sz w:val="22"/>
          <w:szCs w:val="22"/>
        </w:rPr>
        <w:t>will</w:t>
      </w:r>
      <w:r>
        <w:rPr>
          <w:rFonts w:asciiTheme="majorHAnsi" w:eastAsia="Times New Roman" w:hAnsiTheme="majorHAnsi"/>
          <w:sz w:val="22"/>
          <w:szCs w:val="22"/>
        </w:rPr>
        <w:t xml:space="preserve"> also</w:t>
      </w:r>
      <w:r w:rsidR="00B50964">
        <w:rPr>
          <w:rFonts w:asciiTheme="majorHAnsi" w:eastAsia="Times New Roman" w:hAnsiTheme="majorHAnsi"/>
          <w:sz w:val="22"/>
          <w:szCs w:val="22"/>
        </w:rPr>
        <w:t xml:space="preserve"> be increasingly contested for cars and public transport however they also offer the greatest opportunity for improvement </w:t>
      </w:r>
      <w:proofErr w:type="gramStart"/>
      <w:r w:rsidR="00B50964">
        <w:rPr>
          <w:rFonts w:asciiTheme="majorHAnsi" w:eastAsia="Times New Roman" w:hAnsiTheme="majorHAnsi"/>
          <w:sz w:val="22"/>
          <w:szCs w:val="22"/>
        </w:rPr>
        <w:t xml:space="preserve">of  </w:t>
      </w:r>
      <w:r w:rsidR="00B50964">
        <w:rPr>
          <w:rFonts w:asciiTheme="majorHAnsi" w:eastAsia="Times New Roman" w:hAnsiTheme="majorHAnsi"/>
          <w:sz w:val="22"/>
          <w:szCs w:val="22"/>
        </w:rPr>
        <w:lastRenderedPageBreak/>
        <w:t>active</w:t>
      </w:r>
      <w:proofErr w:type="gramEnd"/>
      <w:r w:rsidR="00B50964">
        <w:rPr>
          <w:rFonts w:asciiTheme="majorHAnsi" w:eastAsia="Times New Roman" w:hAnsiTheme="majorHAnsi"/>
          <w:sz w:val="22"/>
          <w:szCs w:val="22"/>
        </w:rPr>
        <w:t xml:space="preserve"> transport and establishment of the 25% targeted increase in tree canopy proposed in the new Yarra Urban Forest Strategy. Yarra need</w:t>
      </w:r>
      <w:r w:rsidR="00A6459A">
        <w:rPr>
          <w:rFonts w:asciiTheme="majorHAnsi" w:eastAsia="Times New Roman" w:hAnsiTheme="majorHAnsi"/>
          <w:sz w:val="22"/>
          <w:szCs w:val="22"/>
        </w:rPr>
        <w:t>s</w:t>
      </w:r>
      <w:r w:rsidR="00B50964">
        <w:rPr>
          <w:rFonts w:asciiTheme="majorHAnsi" w:eastAsia="Times New Roman" w:hAnsiTheme="majorHAnsi"/>
          <w:sz w:val="22"/>
          <w:szCs w:val="22"/>
        </w:rPr>
        <w:t xml:space="preserve"> to re-envisage its entire street network to establish a complete network of safe off road </w:t>
      </w:r>
      <w:proofErr w:type="spellStart"/>
      <w:r w:rsidR="00B50964">
        <w:rPr>
          <w:rFonts w:asciiTheme="majorHAnsi" w:eastAsia="Times New Roman" w:hAnsiTheme="majorHAnsi"/>
          <w:sz w:val="22"/>
          <w:szCs w:val="22"/>
        </w:rPr>
        <w:t>cycleways</w:t>
      </w:r>
      <w:proofErr w:type="spellEnd"/>
      <w:r w:rsidR="00B50964">
        <w:rPr>
          <w:rFonts w:asciiTheme="majorHAnsi" w:eastAsia="Times New Roman" w:hAnsiTheme="majorHAnsi"/>
          <w:sz w:val="22"/>
          <w:szCs w:val="22"/>
        </w:rPr>
        <w:t xml:space="preserve"> and separated footpaths that incorporate best practice WSUD treatments supporting the renewed tree canopy and other landscape</w:t>
      </w:r>
      <w:r w:rsidR="00A861AC">
        <w:rPr>
          <w:rFonts w:asciiTheme="majorHAnsi" w:eastAsia="Times New Roman" w:hAnsiTheme="majorHAnsi"/>
          <w:sz w:val="22"/>
          <w:szCs w:val="22"/>
        </w:rPr>
        <w:t xml:space="preserve"> improvements. T</w:t>
      </w:r>
      <w:r w:rsidR="00B50964">
        <w:rPr>
          <w:rFonts w:asciiTheme="majorHAnsi" w:eastAsia="Times New Roman" w:hAnsiTheme="majorHAnsi"/>
          <w:sz w:val="22"/>
          <w:szCs w:val="22"/>
        </w:rPr>
        <w:t>his can be done</w:t>
      </w:r>
      <w:r w:rsidR="00A861AC">
        <w:rPr>
          <w:rFonts w:asciiTheme="majorHAnsi" w:eastAsia="Times New Roman" w:hAnsiTheme="majorHAnsi"/>
          <w:sz w:val="22"/>
          <w:szCs w:val="22"/>
        </w:rPr>
        <w:t xml:space="preserve"> through fully integrated urban design that gradually reduces road space especially that dedicated to parking.</w:t>
      </w:r>
    </w:p>
    <w:p w14:paraId="7F7CA348" w14:textId="77777777" w:rsidR="005B54EA" w:rsidRDefault="005B54EA" w:rsidP="00E04BE8">
      <w:pPr>
        <w:spacing w:line="360" w:lineRule="auto"/>
        <w:ind w:right="-205"/>
        <w:jc w:val="both"/>
        <w:rPr>
          <w:rFonts w:asciiTheme="majorHAnsi" w:eastAsia="Times New Roman" w:hAnsiTheme="majorHAnsi"/>
          <w:sz w:val="22"/>
          <w:szCs w:val="22"/>
        </w:rPr>
      </w:pPr>
    </w:p>
    <w:p w14:paraId="33DCE461" w14:textId="77777777" w:rsidR="005B54EA" w:rsidRPr="00E04BE8" w:rsidRDefault="005B54EA" w:rsidP="005B54EA">
      <w:pPr>
        <w:spacing w:line="360" w:lineRule="auto"/>
        <w:jc w:val="both"/>
        <w:rPr>
          <w:rFonts w:asciiTheme="majorHAnsi" w:hAnsiTheme="majorHAnsi"/>
          <w:b/>
          <w:sz w:val="22"/>
          <w:szCs w:val="22"/>
        </w:rPr>
      </w:pPr>
      <w:r>
        <w:rPr>
          <w:rFonts w:asciiTheme="majorHAnsi" w:hAnsiTheme="majorHAnsi"/>
          <w:b/>
          <w:sz w:val="22"/>
          <w:szCs w:val="22"/>
        </w:rPr>
        <w:t>March 2018</w:t>
      </w:r>
    </w:p>
    <w:p w14:paraId="6B90FA3D" w14:textId="77777777" w:rsidR="005B54EA" w:rsidRPr="00E04BE8" w:rsidRDefault="005B54EA" w:rsidP="00E04BE8">
      <w:pPr>
        <w:spacing w:line="360" w:lineRule="auto"/>
        <w:ind w:right="-205"/>
        <w:jc w:val="both"/>
        <w:rPr>
          <w:rFonts w:asciiTheme="majorHAnsi" w:hAnsiTheme="majorHAnsi"/>
          <w:sz w:val="22"/>
          <w:szCs w:val="22"/>
        </w:rPr>
      </w:pPr>
    </w:p>
    <w:sectPr w:rsidR="005B54EA" w:rsidRPr="00E04BE8" w:rsidSect="009A61B6">
      <w:pgSz w:w="11900" w:h="16840"/>
      <w:pgMar w:top="1440" w:right="1800" w:bottom="1440" w:left="1800" w:header="708" w:footer="708" w:gutter="0"/>
      <w:cols w:space="708"/>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B283F8" w14:textId="77777777" w:rsidR="00A861AC" w:rsidRDefault="00A861AC" w:rsidP="0001322A">
      <w:r>
        <w:separator/>
      </w:r>
    </w:p>
  </w:endnote>
  <w:endnote w:type="continuationSeparator" w:id="0">
    <w:p w14:paraId="1AFF9B82" w14:textId="77777777" w:rsidR="00A861AC" w:rsidRDefault="00A861AC" w:rsidP="00013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2A87" w:usb1="80000000" w:usb2="00000008" w:usb3="00000000" w:csb0="000001FF" w:csb1="00000000"/>
  </w:font>
  <w:font w:name="ＭＳ 明朝">
    <w:panose1 w:val="00000000000000000000"/>
    <w:charset w:val="80"/>
    <w:family w:val="roman"/>
    <w:notTrueType/>
    <w:pitch w:val="fixed"/>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00002A87" w:usb1="80000000" w:usb2="00000008" w:usb3="00000000" w:csb0="000001FF" w:csb1="00000000"/>
  </w:font>
  <w:font w:name="ＭＳ ゴシック">
    <w:panose1 w:val="00000000000000000000"/>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2540F0" w14:textId="77777777" w:rsidR="00A861AC" w:rsidRDefault="00A861AC" w:rsidP="0001322A">
      <w:r>
        <w:separator/>
      </w:r>
    </w:p>
  </w:footnote>
  <w:footnote w:type="continuationSeparator" w:id="0">
    <w:p w14:paraId="103AC706" w14:textId="77777777" w:rsidR="00A861AC" w:rsidRDefault="00A861AC" w:rsidP="0001322A">
      <w:r>
        <w:continuationSeparator/>
      </w:r>
    </w:p>
  </w:footnote>
  <w:footnote w:id="1">
    <w:p w14:paraId="08635364" w14:textId="77777777" w:rsidR="00A861AC" w:rsidRPr="003B7848" w:rsidRDefault="00A861AC" w:rsidP="003B7848">
      <w:pPr>
        <w:pStyle w:val="FootnoteText"/>
        <w:rPr>
          <w:rFonts w:asciiTheme="majorHAnsi" w:hAnsiTheme="majorHAnsi"/>
          <w:sz w:val="20"/>
          <w:szCs w:val="20"/>
          <w:lang w:val="en-US"/>
        </w:rPr>
      </w:pPr>
      <w:r w:rsidRPr="003B7848">
        <w:rPr>
          <w:rStyle w:val="FootnoteReference"/>
          <w:rFonts w:asciiTheme="majorHAnsi" w:hAnsiTheme="majorHAnsi"/>
          <w:sz w:val="20"/>
          <w:szCs w:val="20"/>
        </w:rPr>
        <w:footnoteRef/>
      </w:r>
      <w:r w:rsidRPr="003B7848">
        <w:rPr>
          <w:rFonts w:asciiTheme="majorHAnsi" w:hAnsiTheme="majorHAnsi"/>
          <w:sz w:val="20"/>
          <w:szCs w:val="20"/>
        </w:rPr>
        <w:t xml:space="preserve"> http://ycan.org.au/2018/02/yarra-riverkeeper-event/</w:t>
      </w:r>
    </w:p>
  </w:footnote>
  <w:footnote w:id="2">
    <w:p w14:paraId="31FDF7DF" w14:textId="2D7ED1FA" w:rsidR="00A861AC" w:rsidRPr="003B7848" w:rsidRDefault="00A861AC" w:rsidP="003B7848">
      <w:pPr>
        <w:ind w:right="-205"/>
        <w:rPr>
          <w:rFonts w:asciiTheme="majorHAnsi" w:hAnsiTheme="majorHAnsi"/>
          <w:sz w:val="20"/>
          <w:szCs w:val="20"/>
        </w:rPr>
      </w:pPr>
      <w:r w:rsidRPr="003B7848">
        <w:rPr>
          <w:rStyle w:val="FootnoteReference"/>
          <w:rFonts w:asciiTheme="majorHAnsi" w:hAnsiTheme="majorHAnsi"/>
          <w:sz w:val="20"/>
          <w:szCs w:val="20"/>
        </w:rPr>
        <w:footnoteRef/>
      </w:r>
      <w:r w:rsidRPr="003B7848">
        <w:rPr>
          <w:rFonts w:asciiTheme="majorHAnsi" w:hAnsiTheme="majorHAnsi"/>
          <w:sz w:val="20"/>
          <w:szCs w:val="20"/>
        </w:rPr>
        <w:t xml:space="preserve"> </w:t>
      </w:r>
      <w:hyperlink r:id="rId1" w:history="1">
        <w:r w:rsidRPr="003B7848">
          <w:rPr>
            <w:rFonts w:asciiTheme="majorHAnsi" w:hAnsiTheme="majorHAnsi"/>
            <w:sz w:val="20"/>
            <w:szCs w:val="20"/>
          </w:rPr>
          <w:t>https://theconversation.com/in-a-heatwave-the-leafy-suburbs-are-even-more-advantaged-53307</w:t>
        </w:r>
      </w:hyperlink>
    </w:p>
  </w:footnote>
  <w:footnote w:id="3">
    <w:p w14:paraId="3209022D" w14:textId="679FACB2" w:rsidR="00A861AC" w:rsidRPr="00171631" w:rsidRDefault="00A861AC" w:rsidP="003B7848">
      <w:pPr>
        <w:ind w:right="-205"/>
        <w:rPr>
          <w:rFonts w:asciiTheme="majorHAnsi" w:hAnsiTheme="majorHAnsi"/>
          <w:sz w:val="20"/>
          <w:szCs w:val="20"/>
        </w:rPr>
      </w:pPr>
      <w:r w:rsidRPr="003B7848">
        <w:rPr>
          <w:rStyle w:val="FootnoteReference"/>
          <w:rFonts w:asciiTheme="majorHAnsi" w:hAnsiTheme="majorHAnsi"/>
          <w:sz w:val="20"/>
          <w:szCs w:val="20"/>
        </w:rPr>
        <w:footnoteRef/>
      </w:r>
      <w:r w:rsidRPr="003B7848">
        <w:rPr>
          <w:rFonts w:asciiTheme="majorHAnsi" w:hAnsiTheme="majorHAnsi"/>
          <w:sz w:val="20"/>
          <w:szCs w:val="20"/>
        </w:rPr>
        <w:t xml:space="preserve"> </w:t>
      </w:r>
      <w:hyperlink r:id="rId2" w:history="1">
        <w:r w:rsidRPr="003B7848">
          <w:rPr>
            <w:rFonts w:asciiTheme="majorHAnsi" w:hAnsiTheme="majorHAnsi"/>
            <w:sz w:val="20"/>
            <w:szCs w:val="20"/>
          </w:rPr>
          <w:t>https://theconversation.com/higher-density-cities-need-greening-to-stay-healthy-and-liveable-75840</w:t>
        </w:r>
      </w:hyperlink>
    </w:p>
  </w:footnote>
  <w:footnote w:id="4">
    <w:p w14:paraId="61A1DBB0" w14:textId="597100D0" w:rsidR="00A861AC" w:rsidRPr="00E04BE8" w:rsidRDefault="00A861AC" w:rsidP="00E04BE8">
      <w:pPr>
        <w:pStyle w:val="FootnoteText"/>
        <w:rPr>
          <w:rFonts w:asciiTheme="majorHAnsi" w:hAnsiTheme="majorHAnsi"/>
          <w:sz w:val="20"/>
          <w:szCs w:val="20"/>
          <w:lang w:val="en-US"/>
        </w:rPr>
      </w:pPr>
      <w:r w:rsidRPr="00E04BE8">
        <w:rPr>
          <w:rStyle w:val="FootnoteReference"/>
          <w:rFonts w:asciiTheme="majorHAnsi" w:hAnsiTheme="majorHAnsi"/>
          <w:sz w:val="20"/>
          <w:szCs w:val="20"/>
        </w:rPr>
        <w:footnoteRef/>
      </w:r>
      <w:r w:rsidRPr="00E04BE8">
        <w:rPr>
          <w:rFonts w:asciiTheme="majorHAnsi" w:hAnsiTheme="majorHAnsi"/>
          <w:sz w:val="20"/>
          <w:szCs w:val="20"/>
        </w:rPr>
        <w:t xml:space="preserve"> </w:t>
      </w:r>
      <w:hyperlink r:id="rId3" w:anchor="snapshots" w:history="1">
        <w:r w:rsidRPr="00E04BE8">
          <w:rPr>
            <w:rFonts w:asciiTheme="majorHAnsi" w:hAnsiTheme="majorHAnsi"/>
            <w:sz w:val="20"/>
            <w:szCs w:val="20"/>
          </w:rPr>
          <w:t>http://climateemergencydeclaration.org/supporters/#snapshots</w:t>
        </w:r>
      </w:hyperlink>
    </w:p>
  </w:footnote>
  <w:footnote w:id="5">
    <w:p w14:paraId="49AFBF48" w14:textId="77777777" w:rsidR="00A861AC" w:rsidRPr="00171631" w:rsidRDefault="00A861AC" w:rsidP="00E04BE8">
      <w:pPr>
        <w:pStyle w:val="FootnoteText"/>
        <w:rPr>
          <w:rFonts w:asciiTheme="majorHAnsi" w:hAnsiTheme="majorHAnsi"/>
          <w:sz w:val="20"/>
          <w:szCs w:val="20"/>
          <w:lang w:val="en-US"/>
        </w:rPr>
      </w:pPr>
      <w:r w:rsidRPr="00171631">
        <w:rPr>
          <w:rStyle w:val="FootnoteReference"/>
          <w:rFonts w:asciiTheme="majorHAnsi" w:hAnsiTheme="majorHAnsi"/>
          <w:sz w:val="20"/>
          <w:szCs w:val="20"/>
        </w:rPr>
        <w:footnoteRef/>
      </w:r>
      <w:r w:rsidRPr="00171631">
        <w:rPr>
          <w:rFonts w:asciiTheme="majorHAnsi" w:hAnsiTheme="majorHAnsi"/>
          <w:sz w:val="20"/>
          <w:szCs w:val="20"/>
        </w:rPr>
        <w:t xml:space="preserve"> https://theconversation.com/as-the-climate-shifts-are-australian-cities-ready-2698</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revisionView w:markup="0"/>
  <w:doNotTrackMoves/>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023B"/>
    <w:rsid w:val="0001322A"/>
    <w:rsid w:val="00081DBB"/>
    <w:rsid w:val="00142155"/>
    <w:rsid w:val="00171631"/>
    <w:rsid w:val="00277DD7"/>
    <w:rsid w:val="00295D3D"/>
    <w:rsid w:val="00311C5F"/>
    <w:rsid w:val="00392BC8"/>
    <w:rsid w:val="003B7848"/>
    <w:rsid w:val="005B54EA"/>
    <w:rsid w:val="005F0FE6"/>
    <w:rsid w:val="005F5AF5"/>
    <w:rsid w:val="00646C97"/>
    <w:rsid w:val="00667212"/>
    <w:rsid w:val="006F4107"/>
    <w:rsid w:val="0078586D"/>
    <w:rsid w:val="008043AD"/>
    <w:rsid w:val="00897BA4"/>
    <w:rsid w:val="008F2BEB"/>
    <w:rsid w:val="00927D8D"/>
    <w:rsid w:val="009A61B6"/>
    <w:rsid w:val="00A6459A"/>
    <w:rsid w:val="00A861AC"/>
    <w:rsid w:val="00B50964"/>
    <w:rsid w:val="00D1023B"/>
    <w:rsid w:val="00D12C4A"/>
    <w:rsid w:val="00D46446"/>
    <w:rsid w:val="00D71853"/>
    <w:rsid w:val="00E04BE8"/>
    <w:rsid w:val="00E118B4"/>
    <w:rsid w:val="00E856BE"/>
    <w:rsid w:val="00F46CD5"/>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oNotEmbedSmartTags/>
  <w:decimalSymbol w:val="."/>
  <w:listSeparator w:val=","/>
  <w14:docId w14:val="1F57920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AU"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23B"/>
    <w:rPr>
      <w:rFonts w:asciiTheme="minorHAnsi" w:hAnsiTheme="minorHAnsi" w:cstheme="minorBidi"/>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46CD5"/>
    <w:rPr>
      <w:color w:val="0000FF" w:themeColor="hyperlink"/>
      <w:u w:val="single"/>
    </w:rPr>
  </w:style>
  <w:style w:type="character" w:styleId="FollowedHyperlink">
    <w:name w:val="FollowedHyperlink"/>
    <w:basedOn w:val="DefaultParagraphFont"/>
    <w:uiPriority w:val="99"/>
    <w:semiHidden/>
    <w:unhideWhenUsed/>
    <w:rsid w:val="005F0FE6"/>
    <w:rPr>
      <w:color w:val="800080" w:themeColor="followedHyperlink"/>
      <w:u w:val="single"/>
    </w:rPr>
  </w:style>
  <w:style w:type="paragraph" w:styleId="FootnoteText">
    <w:name w:val="footnote text"/>
    <w:basedOn w:val="Normal"/>
    <w:link w:val="FootnoteTextChar"/>
    <w:uiPriority w:val="99"/>
    <w:unhideWhenUsed/>
    <w:rsid w:val="0001322A"/>
  </w:style>
  <w:style w:type="character" w:customStyle="1" w:styleId="FootnoteTextChar">
    <w:name w:val="Footnote Text Char"/>
    <w:basedOn w:val="DefaultParagraphFont"/>
    <w:link w:val="FootnoteText"/>
    <w:uiPriority w:val="99"/>
    <w:rsid w:val="0001322A"/>
    <w:rPr>
      <w:rFonts w:asciiTheme="minorHAnsi" w:hAnsiTheme="minorHAnsi" w:cstheme="minorBidi"/>
      <w:sz w:val="24"/>
      <w:szCs w:val="24"/>
      <w:lang w:eastAsia="en-US"/>
    </w:rPr>
  </w:style>
  <w:style w:type="character" w:styleId="FootnoteReference">
    <w:name w:val="footnote reference"/>
    <w:basedOn w:val="DefaultParagraphFont"/>
    <w:uiPriority w:val="99"/>
    <w:unhideWhenUsed/>
    <w:rsid w:val="0001322A"/>
    <w:rPr>
      <w:vertAlign w:val="superscript"/>
    </w:rPr>
  </w:style>
  <w:style w:type="character" w:styleId="Emphasis">
    <w:name w:val="Emphasis"/>
    <w:basedOn w:val="DefaultParagraphFont"/>
    <w:uiPriority w:val="20"/>
    <w:qFormat/>
    <w:rsid w:val="00927D8D"/>
    <w:rPr>
      <w:i/>
      <w:iCs/>
    </w:rPr>
  </w:style>
  <w:style w:type="paragraph" w:styleId="BalloonText">
    <w:name w:val="Balloon Text"/>
    <w:basedOn w:val="Normal"/>
    <w:link w:val="BalloonTextChar"/>
    <w:uiPriority w:val="99"/>
    <w:semiHidden/>
    <w:unhideWhenUsed/>
    <w:rsid w:val="00392BC8"/>
    <w:rPr>
      <w:rFonts w:ascii="Lucida Grande" w:hAnsi="Lucida Grande"/>
      <w:sz w:val="18"/>
      <w:szCs w:val="18"/>
    </w:rPr>
  </w:style>
  <w:style w:type="character" w:customStyle="1" w:styleId="BalloonTextChar">
    <w:name w:val="Balloon Text Char"/>
    <w:basedOn w:val="DefaultParagraphFont"/>
    <w:link w:val="BalloonText"/>
    <w:uiPriority w:val="99"/>
    <w:semiHidden/>
    <w:rsid w:val="00392BC8"/>
    <w:rPr>
      <w:rFonts w:ascii="Lucida Grande" w:hAnsi="Lucida Grande" w:cstheme="minorBidi"/>
      <w:sz w:val="18"/>
      <w:szCs w:val="18"/>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AU"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23B"/>
    <w:rPr>
      <w:rFonts w:asciiTheme="minorHAnsi" w:hAnsiTheme="minorHAnsi" w:cstheme="minorBidi"/>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46CD5"/>
    <w:rPr>
      <w:color w:val="0000FF" w:themeColor="hyperlink"/>
      <w:u w:val="single"/>
    </w:rPr>
  </w:style>
  <w:style w:type="character" w:styleId="FollowedHyperlink">
    <w:name w:val="FollowedHyperlink"/>
    <w:basedOn w:val="DefaultParagraphFont"/>
    <w:uiPriority w:val="99"/>
    <w:semiHidden/>
    <w:unhideWhenUsed/>
    <w:rsid w:val="005F0FE6"/>
    <w:rPr>
      <w:color w:val="800080" w:themeColor="followedHyperlink"/>
      <w:u w:val="single"/>
    </w:rPr>
  </w:style>
  <w:style w:type="paragraph" w:styleId="FootnoteText">
    <w:name w:val="footnote text"/>
    <w:basedOn w:val="Normal"/>
    <w:link w:val="FootnoteTextChar"/>
    <w:uiPriority w:val="99"/>
    <w:unhideWhenUsed/>
    <w:rsid w:val="0001322A"/>
  </w:style>
  <w:style w:type="character" w:customStyle="1" w:styleId="FootnoteTextChar">
    <w:name w:val="Footnote Text Char"/>
    <w:basedOn w:val="DefaultParagraphFont"/>
    <w:link w:val="FootnoteText"/>
    <w:uiPriority w:val="99"/>
    <w:rsid w:val="0001322A"/>
    <w:rPr>
      <w:rFonts w:asciiTheme="minorHAnsi" w:hAnsiTheme="minorHAnsi" w:cstheme="minorBidi"/>
      <w:sz w:val="24"/>
      <w:szCs w:val="24"/>
      <w:lang w:eastAsia="en-US"/>
    </w:rPr>
  </w:style>
  <w:style w:type="character" w:styleId="FootnoteReference">
    <w:name w:val="footnote reference"/>
    <w:basedOn w:val="DefaultParagraphFont"/>
    <w:uiPriority w:val="99"/>
    <w:unhideWhenUsed/>
    <w:rsid w:val="0001322A"/>
    <w:rPr>
      <w:vertAlign w:val="superscript"/>
    </w:rPr>
  </w:style>
  <w:style w:type="character" w:styleId="Emphasis">
    <w:name w:val="Emphasis"/>
    <w:basedOn w:val="DefaultParagraphFont"/>
    <w:uiPriority w:val="20"/>
    <w:qFormat/>
    <w:rsid w:val="00927D8D"/>
    <w:rPr>
      <w:i/>
      <w:iCs/>
    </w:rPr>
  </w:style>
  <w:style w:type="paragraph" w:styleId="BalloonText">
    <w:name w:val="Balloon Text"/>
    <w:basedOn w:val="Normal"/>
    <w:link w:val="BalloonTextChar"/>
    <w:uiPriority w:val="99"/>
    <w:semiHidden/>
    <w:unhideWhenUsed/>
    <w:rsid w:val="00392BC8"/>
    <w:rPr>
      <w:rFonts w:ascii="Lucida Grande" w:hAnsi="Lucida Grande"/>
      <w:sz w:val="18"/>
      <w:szCs w:val="18"/>
    </w:rPr>
  </w:style>
  <w:style w:type="character" w:customStyle="1" w:styleId="BalloonTextChar">
    <w:name w:val="Balloon Text Char"/>
    <w:basedOn w:val="DefaultParagraphFont"/>
    <w:link w:val="BalloonText"/>
    <w:uiPriority w:val="99"/>
    <w:semiHidden/>
    <w:rsid w:val="00392BC8"/>
    <w:rPr>
      <w:rFonts w:ascii="Lucida Grande" w:hAnsi="Lucida Grande" w:cstheme="minorBid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0283082">
      <w:bodyDiv w:val="1"/>
      <w:marLeft w:val="0"/>
      <w:marRight w:val="0"/>
      <w:marTop w:val="0"/>
      <w:marBottom w:val="0"/>
      <w:divBdr>
        <w:top w:val="none" w:sz="0" w:space="0" w:color="auto"/>
        <w:left w:val="none" w:sz="0" w:space="0" w:color="auto"/>
        <w:bottom w:val="none" w:sz="0" w:space="0" w:color="auto"/>
        <w:right w:val="none" w:sz="0" w:space="0" w:color="auto"/>
      </w:divBdr>
      <w:divsChild>
        <w:div w:id="582765674">
          <w:marLeft w:val="0"/>
          <w:marRight w:val="0"/>
          <w:marTop w:val="0"/>
          <w:marBottom w:val="0"/>
          <w:divBdr>
            <w:top w:val="none" w:sz="0" w:space="0" w:color="auto"/>
            <w:left w:val="none" w:sz="0" w:space="0" w:color="auto"/>
            <w:bottom w:val="none" w:sz="0" w:space="0" w:color="auto"/>
            <w:right w:val="none" w:sz="0" w:space="0" w:color="auto"/>
          </w:divBdr>
        </w:div>
        <w:div w:id="369576195">
          <w:marLeft w:val="0"/>
          <w:marRight w:val="0"/>
          <w:marTop w:val="0"/>
          <w:marBottom w:val="0"/>
          <w:divBdr>
            <w:top w:val="none" w:sz="0" w:space="0" w:color="auto"/>
            <w:left w:val="none" w:sz="0" w:space="0" w:color="auto"/>
            <w:bottom w:val="none" w:sz="0" w:space="0" w:color="auto"/>
            <w:right w:val="none" w:sz="0" w:space="0" w:color="auto"/>
          </w:divBdr>
        </w:div>
        <w:div w:id="446046609">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jpeg"/><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_rels/footnotes.xml.rels><?xml version="1.0" encoding="UTF-8" standalone="yes"?>
<Relationships xmlns="http://schemas.openxmlformats.org/package/2006/relationships"><Relationship Id="rId1" Type="http://schemas.openxmlformats.org/officeDocument/2006/relationships/hyperlink" Target="https://theconversation.com/in-a-heatwave-the-leafy-suburbs-are-even-more-advantaged-53307" TargetMode="External"/><Relationship Id="rId2" Type="http://schemas.openxmlformats.org/officeDocument/2006/relationships/hyperlink" Target="https://theconversation.com/higher-density-cities-need-greening-to-stay-healthy-and-liveable-75840" TargetMode="External"/><Relationship Id="rId3" Type="http://schemas.openxmlformats.org/officeDocument/2006/relationships/hyperlink" Target="http://climateemergencydeclaration.org/support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718</Words>
  <Characters>4099</Characters>
  <Application>Microsoft Macintosh Word</Application>
  <DocSecurity>0</DocSecurity>
  <Lines>34</Lines>
  <Paragraphs>9</Paragraphs>
  <ScaleCrop>false</ScaleCrop>
  <Company>Urban Initiatives Pty Ltd.</Company>
  <LinksUpToDate>false</LinksUpToDate>
  <CharactersWithSpaces>4808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Bruce Echberg</dc:creator>
  <cp:keywords/>
  <dc:description/>
  <cp:lastModifiedBy>Bruce Echberg</cp:lastModifiedBy>
  <cp:revision>2</cp:revision>
  <dcterms:created xsi:type="dcterms:W3CDTF">2018-03-17T05:14:00Z</dcterms:created>
  <dcterms:modified xsi:type="dcterms:W3CDTF">2018-03-17T05:14:00Z</dcterms:modified>
</cp:coreProperties>
</file>