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EA8719" w14:textId="77777777" w:rsidR="004A70B6" w:rsidRPr="00E04BE8" w:rsidRDefault="004A70B6" w:rsidP="004A70B6">
      <w:pPr>
        <w:spacing w:line="360" w:lineRule="auto"/>
        <w:jc w:val="both"/>
        <w:rPr>
          <w:ins w:id="0" w:author="" w:date="2018-03-24T13:23:00Z"/>
          <w:rFonts w:asciiTheme="majorHAnsi" w:hAnsiTheme="majorHAnsi"/>
          <w:sz w:val="22"/>
          <w:szCs w:val="22"/>
        </w:rPr>
      </w:pPr>
      <w:bookmarkStart w:id="1" w:name="OLE_LINK1"/>
      <w:bookmarkStart w:id="2" w:name="OLE_LINK2"/>
      <w:ins w:id="3" w:author="" w:date="2018-03-24T13:23:00Z">
        <w:r w:rsidRPr="00E04BE8">
          <w:rPr>
            <w:rFonts w:asciiTheme="majorHAnsi" w:hAnsiTheme="majorHAnsi"/>
            <w:noProof/>
            <w:sz w:val="22"/>
            <w:szCs w:val="22"/>
            <w:lang w:val="en-US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B4D7BB0" wp14:editId="068ECBDC">
                  <wp:simplePos x="0" y="0"/>
                  <wp:positionH relativeFrom="column">
                    <wp:posOffset>2794635</wp:posOffset>
                  </wp:positionH>
                  <wp:positionV relativeFrom="paragraph">
                    <wp:posOffset>2540</wp:posOffset>
                  </wp:positionV>
                  <wp:extent cx="2286000" cy="685800"/>
                  <wp:effectExtent l="0" t="0" r="0" b="0"/>
                  <wp:wrapSquare wrapText="bothSides"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22860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txbx>
                          <w:txbxContent>
                            <w:p w14:paraId="46F1ECDE" w14:textId="77777777" w:rsidR="004A70B6" w:rsidRPr="004171D2" w:rsidRDefault="004A70B6" w:rsidP="004A70B6">
                              <w:pPr>
                                <w:jc w:val="right"/>
                                <w:rPr>
                                  <w:rFonts w:ascii="Calibri" w:hAnsi="Calibri"/>
                                  <w:color w:val="FF8000"/>
                                  <w:sz w:val="20"/>
                                  <w:szCs w:val="20"/>
                                </w:rPr>
                              </w:pPr>
                              <w:r w:rsidRPr="004171D2">
                                <w:rPr>
                                  <w:rFonts w:ascii="Calibri" w:hAnsi="Calibri"/>
                                  <w:color w:val="FF8000"/>
                                  <w:sz w:val="20"/>
                                  <w:szCs w:val="20"/>
                                </w:rPr>
                                <w:t>Yarra Climate Action Now</w:t>
                              </w:r>
                            </w:p>
                            <w:p w14:paraId="4A18C9B4" w14:textId="77777777" w:rsidR="004A70B6" w:rsidRPr="004171D2" w:rsidRDefault="004A70B6" w:rsidP="004A70B6">
                              <w:pPr>
                                <w:jc w:val="right"/>
                                <w:rPr>
                                  <w:rFonts w:ascii="Calibri" w:hAnsi="Calibri"/>
                                  <w:color w:val="0040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4080"/>
                                  <w:sz w:val="20"/>
                                  <w:szCs w:val="20"/>
                                </w:rPr>
                                <w:t xml:space="preserve">42 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4080"/>
                                  <w:sz w:val="20"/>
                                  <w:szCs w:val="20"/>
                                </w:rPr>
                                <w:t>Spensley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4080"/>
                                  <w:sz w:val="20"/>
                                  <w:szCs w:val="20"/>
                                </w:rPr>
                                <w:t xml:space="preserve"> St,</w:t>
                              </w:r>
                              <w:r w:rsidRPr="004171D2">
                                <w:rPr>
                                  <w:rFonts w:ascii="Calibri" w:hAnsi="Calibri"/>
                                  <w:color w:val="004080"/>
                                  <w:sz w:val="20"/>
                                  <w:szCs w:val="20"/>
                                </w:rPr>
                                <w:t xml:space="preserve"> Clifton Hill 3068</w:t>
                              </w:r>
                            </w:p>
                            <w:p w14:paraId="33FEDC0D" w14:textId="77777777" w:rsidR="004A70B6" w:rsidRPr="004171D2" w:rsidRDefault="004A70B6" w:rsidP="004A70B6">
                              <w:pPr>
                                <w:jc w:val="right"/>
                                <w:rPr>
                                  <w:rFonts w:ascii="Calibri" w:hAnsi="Calibri"/>
                                  <w:color w:val="00808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 w:rsidRPr="004171D2">
                                <w:rPr>
                                  <w:rFonts w:ascii="Calibri" w:hAnsi="Calibri"/>
                                  <w:color w:val="008080"/>
                                  <w:sz w:val="20"/>
                                  <w:szCs w:val="20"/>
                                </w:rPr>
                                <w:t>info@ycan.org,au</w:t>
                              </w:r>
                              <w:proofErr w:type="spellEnd"/>
                              <w:proofErr w:type="gramEnd"/>
                              <w:r w:rsidRPr="004171D2">
                                <w:rPr>
                                  <w:rFonts w:ascii="Calibri" w:hAnsi="Calibri"/>
                                  <w:color w:val="008080"/>
                                  <w:sz w:val="20"/>
                                  <w:szCs w:val="20"/>
                                </w:rPr>
                                <w:t xml:space="preserve">  www.ycan.org.au</w:t>
                              </w:r>
                            </w:p>
                            <w:p w14:paraId="534CBA82" w14:textId="77777777" w:rsidR="004A70B6" w:rsidRPr="004171D2" w:rsidRDefault="004A70B6" w:rsidP="004A70B6">
                              <w:pPr>
                                <w:rPr>
                                  <w:rFonts w:ascii="Calibri" w:hAnsi="Calibri"/>
                                  <w:color w:val="17365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20.05pt;margin-top:.2pt;width:180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" filled="f" stroked="f">
                  <v:path arrowok="t"/>
                  <v:textbox>
                    <w:txbxContent>
                      <w:p w14:paraId="46F1ECDE" w14:textId="77777777" w:rsidR="004A70B6" w:rsidRPr="004171D2" w:rsidRDefault="004A70B6" w:rsidP="004A70B6">
                        <w:pPr>
                          <w:jc w:val="right"/>
                          <w:rPr>
                            <w:rFonts w:ascii="Calibri" w:hAnsi="Calibri"/>
                            <w:color w:val="FF8000"/>
                            <w:sz w:val="20"/>
                            <w:szCs w:val="20"/>
                          </w:rPr>
                        </w:pPr>
                        <w:r w:rsidRPr="004171D2">
                          <w:rPr>
                            <w:rFonts w:ascii="Calibri" w:hAnsi="Calibri"/>
                            <w:color w:val="FF8000"/>
                            <w:sz w:val="20"/>
                            <w:szCs w:val="20"/>
                          </w:rPr>
                          <w:t>Yarra Climate Action Now</w:t>
                        </w:r>
                      </w:p>
                      <w:p w14:paraId="4A18C9B4" w14:textId="77777777" w:rsidR="004A70B6" w:rsidRPr="004171D2" w:rsidRDefault="004A70B6" w:rsidP="004A70B6">
                        <w:pPr>
                          <w:jc w:val="right"/>
                          <w:rPr>
                            <w:rFonts w:ascii="Calibri" w:hAnsi="Calibri"/>
                            <w:color w:val="00408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color w:val="004080"/>
                            <w:sz w:val="20"/>
                            <w:szCs w:val="20"/>
                          </w:rPr>
                          <w:t xml:space="preserve">42 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4080"/>
                            <w:sz w:val="20"/>
                            <w:szCs w:val="20"/>
                          </w:rPr>
                          <w:t>Spensley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4080"/>
                            <w:sz w:val="20"/>
                            <w:szCs w:val="20"/>
                          </w:rPr>
                          <w:t xml:space="preserve"> St,</w:t>
                        </w:r>
                        <w:r w:rsidRPr="004171D2">
                          <w:rPr>
                            <w:rFonts w:ascii="Calibri" w:hAnsi="Calibri"/>
                            <w:color w:val="004080"/>
                            <w:sz w:val="20"/>
                            <w:szCs w:val="20"/>
                          </w:rPr>
                          <w:t xml:space="preserve"> Clifton Hill 3068</w:t>
                        </w:r>
                      </w:p>
                      <w:p w14:paraId="33FEDC0D" w14:textId="77777777" w:rsidR="004A70B6" w:rsidRPr="004171D2" w:rsidRDefault="004A70B6" w:rsidP="004A70B6">
                        <w:pPr>
                          <w:jc w:val="right"/>
                          <w:rPr>
                            <w:rFonts w:ascii="Calibri" w:hAnsi="Calibri"/>
                            <w:color w:val="008080"/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4171D2">
                          <w:rPr>
                            <w:rFonts w:ascii="Calibri" w:hAnsi="Calibri"/>
                            <w:color w:val="008080"/>
                            <w:sz w:val="20"/>
                            <w:szCs w:val="20"/>
                          </w:rPr>
                          <w:t>info@ycan.org,au</w:t>
                        </w:r>
                        <w:proofErr w:type="spellEnd"/>
                        <w:proofErr w:type="gramEnd"/>
                        <w:r w:rsidRPr="004171D2">
                          <w:rPr>
                            <w:rFonts w:ascii="Calibri" w:hAnsi="Calibri"/>
                            <w:color w:val="008080"/>
                            <w:sz w:val="20"/>
                            <w:szCs w:val="20"/>
                          </w:rPr>
                          <w:t xml:space="preserve">  www.ycan.org.au</w:t>
                        </w:r>
                      </w:p>
                      <w:p w14:paraId="534CBA82" w14:textId="77777777" w:rsidR="004A70B6" w:rsidRPr="004171D2" w:rsidRDefault="004A70B6" w:rsidP="004A70B6">
                        <w:pPr>
                          <w:rPr>
                            <w:rFonts w:ascii="Calibri" w:hAnsi="Calibri"/>
                            <w:color w:val="17365D"/>
                          </w:rPr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 w:rsidRPr="00E04BE8">
          <w:rPr>
            <w:rFonts w:asciiTheme="majorHAnsi" w:hAnsiTheme="majorHAnsi"/>
            <w:noProof/>
            <w:sz w:val="22"/>
            <w:szCs w:val="22"/>
            <w:lang w:val="en-US"/>
          </w:rPr>
          <w:drawing>
            <wp:anchor distT="0" distB="0" distL="114300" distR="114300" simplePos="0" relativeHeight="251659264" behindDoc="0" locked="0" layoutInCell="1" allowOverlap="1" wp14:anchorId="2F2F5DE3" wp14:editId="47319253">
              <wp:simplePos x="0" y="0"/>
              <wp:positionH relativeFrom="margin">
                <wp:posOffset>-177165</wp:posOffset>
              </wp:positionH>
              <wp:positionV relativeFrom="margin">
                <wp:posOffset>-568960</wp:posOffset>
              </wp:positionV>
              <wp:extent cx="3078480" cy="1421130"/>
              <wp:effectExtent l="0" t="0" r="0" b="127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8480" cy="142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ins>
    </w:p>
    <w:p w14:paraId="31A42BBC" w14:textId="5E43B2D5" w:rsidR="00283C46" w:rsidRPr="003F4D63" w:rsidRDefault="00674724" w:rsidP="00674724">
      <w:pPr>
        <w:pStyle w:val="Heading1"/>
        <w:rPr>
          <w:lang w:eastAsia="ja-JP"/>
        </w:rPr>
        <w:pPrChange w:id="4" w:author="" w:date="2018-03-24T13:01:00Z">
          <w:pPr/>
        </w:pPrChange>
      </w:pPr>
      <w:bookmarkStart w:id="5" w:name="_GoBack"/>
      <w:bookmarkEnd w:id="5"/>
      <w:ins w:id="6" w:author="" w:date="2018-03-24T13:00:00Z">
        <w:r>
          <w:rPr>
            <w:lang w:eastAsia="ja-JP"/>
          </w:rPr>
          <w:t xml:space="preserve">YCAN’s </w:t>
        </w:r>
      </w:ins>
      <w:r w:rsidR="00283C46">
        <w:rPr>
          <w:lang w:eastAsia="ja-JP"/>
        </w:rPr>
        <w:t xml:space="preserve">Priorities for </w:t>
      </w:r>
      <w:ins w:id="7" w:author="" w:date="2018-03-24T13:00:00Z">
        <w:r>
          <w:rPr>
            <w:lang w:eastAsia="ja-JP"/>
          </w:rPr>
          <w:t>Action,</w:t>
        </w:r>
      </w:ins>
      <w:ins w:id="8" w:author="" w:date="2018-03-24T13:01:00Z">
        <w:r>
          <w:rPr>
            <w:lang w:eastAsia="ja-JP"/>
          </w:rPr>
          <w:t xml:space="preserve"> </w:t>
        </w:r>
      </w:ins>
      <w:r w:rsidR="00283C46">
        <w:rPr>
          <w:lang w:eastAsia="ja-JP"/>
        </w:rPr>
        <w:t>2018</w:t>
      </w:r>
    </w:p>
    <w:p w14:paraId="022E9388" w14:textId="77777777" w:rsidR="00283C46" w:rsidRPr="00566BC1" w:rsidRDefault="00283C46" w:rsidP="00283C46">
      <w:pPr>
        <w:rPr>
          <w:sz w:val="22"/>
          <w:szCs w:val="22"/>
          <w:lang w:eastAsia="ja-JP"/>
        </w:rPr>
      </w:pPr>
    </w:p>
    <w:p w14:paraId="4FDE7FC7" w14:textId="77777777" w:rsidR="00283C46" w:rsidRPr="00566BC1" w:rsidRDefault="00283C46" w:rsidP="00674724">
      <w:pPr>
        <w:pStyle w:val="Heading2"/>
        <w:rPr>
          <w:lang w:eastAsia="ja-JP"/>
        </w:rPr>
        <w:pPrChange w:id="9" w:author="" w:date="2018-03-24T13:01:00Z">
          <w:pPr/>
        </w:pPrChange>
      </w:pPr>
      <w:r w:rsidRPr="00566BC1">
        <w:rPr>
          <w:lang w:eastAsia="ja-JP"/>
        </w:rPr>
        <w:t>1. City of Yarra</w:t>
      </w:r>
    </w:p>
    <w:p w14:paraId="25D8D80D" w14:textId="77777777" w:rsidR="00283C46" w:rsidRPr="00566BC1" w:rsidRDefault="00283C46" w:rsidP="00674724">
      <w:pPr>
        <w:pStyle w:val="Heading4"/>
        <w:rPr>
          <w:lang w:eastAsia="ja-JP"/>
        </w:rPr>
        <w:pPrChange w:id="10" w:author="" w:date="2018-03-24T13:02:00Z">
          <w:pPr/>
        </w:pPrChange>
      </w:pPr>
      <w:r w:rsidRPr="00566BC1">
        <w:rPr>
          <w:lang w:eastAsia="ja-JP"/>
        </w:rPr>
        <w:t>Goals</w:t>
      </w:r>
    </w:p>
    <w:p w14:paraId="0AE544A4" w14:textId="77777777" w:rsidR="00283C46" w:rsidRPr="00566BC1" w:rsidRDefault="00283C46" w:rsidP="00283C46">
      <w:pPr>
        <w:pStyle w:val="ListParagraph"/>
        <w:ind w:left="360"/>
        <w:rPr>
          <w:sz w:val="22"/>
          <w:szCs w:val="22"/>
          <w:lang w:eastAsia="ja-JP"/>
        </w:rPr>
      </w:pPr>
      <w:r w:rsidRPr="00566BC1">
        <w:rPr>
          <w:sz w:val="22"/>
          <w:szCs w:val="22"/>
          <w:lang w:eastAsia="ja-JP"/>
        </w:rPr>
        <w:t xml:space="preserve">Ensure that </w:t>
      </w:r>
      <w:r w:rsidR="00955F9D">
        <w:rPr>
          <w:sz w:val="22"/>
          <w:szCs w:val="22"/>
          <w:lang w:eastAsia="ja-JP"/>
        </w:rPr>
        <w:t>Yarra:</w:t>
      </w:r>
    </w:p>
    <w:p w14:paraId="1886F9DC" w14:textId="45567EDA" w:rsidR="00955F9D" w:rsidRDefault="00955F9D">
      <w:pPr>
        <w:pStyle w:val="ListParagraph"/>
        <w:numPr>
          <w:ilvl w:val="0"/>
          <w:numId w:val="30"/>
        </w:numPr>
        <w:tabs>
          <w:tab w:val="left" w:pos="993"/>
        </w:tabs>
        <w:rPr>
          <w:sz w:val="20"/>
          <w:szCs w:val="20"/>
        </w:rPr>
        <w:pPrChange w:id="11" w:author="" w:date="2018-03-24T12:37:00Z">
          <w:pPr>
            <w:pStyle w:val="ListParagraph"/>
            <w:numPr>
              <w:numId w:val="13"/>
            </w:numPr>
            <w:tabs>
              <w:tab w:val="left" w:pos="993"/>
            </w:tabs>
            <w:ind w:left="360" w:hanging="360"/>
          </w:pPr>
        </w:pPrChange>
      </w:pPr>
      <w:proofErr w:type="gramStart"/>
      <w:r>
        <w:rPr>
          <w:sz w:val="20"/>
          <w:szCs w:val="20"/>
        </w:rPr>
        <w:t>moves</w:t>
      </w:r>
      <w:proofErr w:type="gramEnd"/>
      <w:r>
        <w:rPr>
          <w:sz w:val="20"/>
          <w:szCs w:val="20"/>
        </w:rPr>
        <w:t xml:space="preserve"> swiftly to whole of municipality food waste collection. And develops a strategy to encourage residents to reduce food waste.</w:t>
      </w:r>
    </w:p>
    <w:p w14:paraId="0D2C1BD5" w14:textId="224D5D3E" w:rsidR="00955F9D" w:rsidRPr="00955F9D" w:rsidRDefault="00955F9D">
      <w:pPr>
        <w:pStyle w:val="ListParagraph"/>
        <w:numPr>
          <w:ilvl w:val="0"/>
          <w:numId w:val="30"/>
        </w:numPr>
        <w:tabs>
          <w:tab w:val="left" w:pos="993"/>
        </w:tabs>
        <w:rPr>
          <w:sz w:val="20"/>
          <w:szCs w:val="20"/>
        </w:rPr>
        <w:pPrChange w:id="12" w:author="" w:date="2018-03-24T12:37:00Z">
          <w:pPr>
            <w:pStyle w:val="ListParagraph"/>
            <w:numPr>
              <w:numId w:val="13"/>
            </w:numPr>
            <w:tabs>
              <w:tab w:val="left" w:pos="993"/>
            </w:tabs>
            <w:ind w:left="360" w:hanging="360"/>
          </w:pPr>
        </w:pPrChange>
      </w:pPr>
      <w:proofErr w:type="gramStart"/>
      <w:r>
        <w:rPr>
          <w:sz w:val="20"/>
          <w:szCs w:val="20"/>
        </w:rPr>
        <w:t>moves</w:t>
      </w:r>
      <w:proofErr w:type="gramEnd"/>
      <w:r>
        <w:rPr>
          <w:sz w:val="20"/>
          <w:szCs w:val="20"/>
        </w:rPr>
        <w:t xml:space="preserve"> to reduce plastic usage in Yarra by:</w:t>
      </w:r>
    </w:p>
    <w:p w14:paraId="7034629D" w14:textId="48CA4F7D" w:rsidR="00955F9D" w:rsidRPr="003F7FB2" w:rsidRDefault="00955F9D" w:rsidP="003F7FB2">
      <w:pPr>
        <w:pStyle w:val="ListParagraph"/>
        <w:numPr>
          <w:ilvl w:val="0"/>
          <w:numId w:val="39"/>
        </w:numPr>
        <w:tabs>
          <w:tab w:val="left" w:pos="1276"/>
        </w:tabs>
        <w:ind w:left="1134" w:hanging="141"/>
        <w:rPr>
          <w:sz w:val="20"/>
          <w:szCs w:val="20"/>
          <w:rPrChange w:id="13" w:author="" w:date="2018-03-24T12:50:00Z">
            <w:rPr/>
          </w:rPrChange>
        </w:rPr>
        <w:pPrChange w:id="14" w:author="" w:date="2018-03-24T12:51:00Z">
          <w:pPr>
            <w:pStyle w:val="ListParagraph"/>
            <w:numPr>
              <w:numId w:val="20"/>
            </w:numPr>
            <w:tabs>
              <w:tab w:val="left" w:pos="1276"/>
            </w:tabs>
            <w:ind w:left="1440" w:hanging="360"/>
          </w:pPr>
        </w:pPrChange>
      </w:pPr>
      <w:proofErr w:type="gramStart"/>
      <w:r w:rsidRPr="003F7FB2">
        <w:rPr>
          <w:sz w:val="20"/>
          <w:szCs w:val="20"/>
          <w:rPrChange w:id="15" w:author="" w:date="2018-03-24T12:50:00Z">
            <w:rPr/>
          </w:rPrChange>
        </w:rPr>
        <w:t>supporting</w:t>
      </w:r>
      <w:proofErr w:type="gramEnd"/>
      <w:r w:rsidRPr="003F7FB2">
        <w:rPr>
          <w:sz w:val="20"/>
          <w:szCs w:val="20"/>
          <w:rPrChange w:id="16" w:author="" w:date="2018-03-24T12:50:00Z">
            <w:rPr/>
          </w:rPrChange>
        </w:rPr>
        <w:t xml:space="preserve"> </w:t>
      </w:r>
      <w:del w:id="17" w:author="" w:date="2018-03-24T13:04:00Z">
        <w:r w:rsidRPr="003F7FB2" w:rsidDel="00AF21DF">
          <w:rPr>
            <w:sz w:val="20"/>
            <w:szCs w:val="20"/>
            <w:rPrChange w:id="18" w:author="" w:date="2018-03-24T12:50:00Z">
              <w:rPr/>
            </w:rPrChange>
          </w:rPr>
          <w:delText xml:space="preserve">our </w:delText>
        </w:r>
      </w:del>
      <w:ins w:id="19" w:author="" w:date="2018-03-24T13:04:00Z">
        <w:r w:rsidR="00AF21DF">
          <w:rPr>
            <w:sz w:val="20"/>
            <w:szCs w:val="20"/>
          </w:rPr>
          <w:t>YCAN’s</w:t>
        </w:r>
        <w:r w:rsidR="00AF21DF" w:rsidRPr="003F7FB2">
          <w:rPr>
            <w:sz w:val="20"/>
            <w:szCs w:val="20"/>
            <w:rPrChange w:id="20" w:author="" w:date="2018-03-24T12:50:00Z">
              <w:rPr/>
            </w:rPrChange>
          </w:rPr>
          <w:t xml:space="preserve"> </w:t>
        </w:r>
      </w:ins>
      <w:r w:rsidRPr="003F7FB2">
        <w:rPr>
          <w:sz w:val="20"/>
          <w:szCs w:val="20"/>
          <w:rPrChange w:id="21" w:author="" w:date="2018-03-24T12:50:00Z">
            <w:rPr/>
          </w:rPrChange>
        </w:rPr>
        <w:t xml:space="preserve">“Proudly Plastic Free” campaign </w:t>
      </w:r>
    </w:p>
    <w:p w14:paraId="24B80FA2" w14:textId="77777777" w:rsidR="00955F9D" w:rsidRPr="003F7FB2" w:rsidRDefault="00955F9D" w:rsidP="003F7FB2">
      <w:pPr>
        <w:pStyle w:val="ListParagraph"/>
        <w:numPr>
          <w:ilvl w:val="0"/>
          <w:numId w:val="39"/>
        </w:numPr>
        <w:tabs>
          <w:tab w:val="left" w:pos="1276"/>
        </w:tabs>
        <w:ind w:left="1134" w:hanging="141"/>
        <w:rPr>
          <w:sz w:val="20"/>
          <w:szCs w:val="20"/>
          <w:rPrChange w:id="22" w:author="" w:date="2018-03-24T12:50:00Z">
            <w:rPr/>
          </w:rPrChange>
        </w:rPr>
        <w:pPrChange w:id="23" w:author="" w:date="2018-03-24T12:51:00Z">
          <w:pPr>
            <w:pStyle w:val="ListParagraph"/>
            <w:numPr>
              <w:numId w:val="20"/>
            </w:numPr>
            <w:tabs>
              <w:tab w:val="left" w:pos="1276"/>
            </w:tabs>
            <w:ind w:left="1440" w:hanging="360"/>
          </w:pPr>
        </w:pPrChange>
      </w:pPr>
      <w:proofErr w:type="gramStart"/>
      <w:r w:rsidRPr="003F7FB2">
        <w:rPr>
          <w:sz w:val="20"/>
          <w:szCs w:val="20"/>
          <w:rPrChange w:id="24" w:author="" w:date="2018-03-24T12:50:00Z">
            <w:rPr/>
          </w:rPrChange>
        </w:rPr>
        <w:t>focussing</w:t>
      </w:r>
      <w:proofErr w:type="gramEnd"/>
      <w:r w:rsidRPr="003F7FB2">
        <w:rPr>
          <w:sz w:val="20"/>
          <w:szCs w:val="20"/>
          <w:rPrChange w:id="25" w:author="" w:date="2018-03-24T12:50:00Z">
            <w:rPr/>
          </w:rPrChange>
        </w:rPr>
        <w:t xml:space="preserve"> campaigns on reducing usage rather than recycling </w:t>
      </w:r>
    </w:p>
    <w:p w14:paraId="443C7139" w14:textId="77777777" w:rsidR="00955F9D" w:rsidRPr="003F7FB2" w:rsidRDefault="00955F9D" w:rsidP="003F7FB2">
      <w:pPr>
        <w:pStyle w:val="ListParagraph"/>
        <w:numPr>
          <w:ilvl w:val="0"/>
          <w:numId w:val="39"/>
        </w:numPr>
        <w:tabs>
          <w:tab w:val="left" w:pos="1276"/>
        </w:tabs>
        <w:ind w:left="1134" w:hanging="141"/>
        <w:rPr>
          <w:sz w:val="20"/>
          <w:szCs w:val="20"/>
          <w:rPrChange w:id="26" w:author="" w:date="2018-03-24T12:50:00Z">
            <w:rPr/>
          </w:rPrChange>
        </w:rPr>
        <w:pPrChange w:id="27" w:author="" w:date="2018-03-24T12:51:00Z">
          <w:pPr>
            <w:pStyle w:val="ListParagraph"/>
            <w:numPr>
              <w:numId w:val="20"/>
            </w:numPr>
            <w:tabs>
              <w:tab w:val="left" w:pos="1276"/>
            </w:tabs>
            <w:ind w:left="1440" w:hanging="360"/>
          </w:pPr>
        </w:pPrChange>
      </w:pPr>
      <w:proofErr w:type="gramStart"/>
      <w:r w:rsidRPr="003F7FB2">
        <w:rPr>
          <w:sz w:val="20"/>
          <w:szCs w:val="20"/>
          <w:rPrChange w:id="28" w:author="" w:date="2018-03-24T12:50:00Z">
            <w:rPr/>
          </w:rPrChange>
        </w:rPr>
        <w:t>encouraging</w:t>
      </w:r>
      <w:proofErr w:type="gramEnd"/>
      <w:r w:rsidRPr="003F7FB2">
        <w:rPr>
          <w:sz w:val="20"/>
          <w:szCs w:val="20"/>
          <w:rPrChange w:id="29" w:author="" w:date="2018-03-24T12:50:00Z">
            <w:rPr/>
          </w:rPrChange>
        </w:rPr>
        <w:t xml:space="preserve"> residents and business to reduce plastic usage</w:t>
      </w:r>
    </w:p>
    <w:p w14:paraId="5DD07A76" w14:textId="77777777" w:rsidR="00955F9D" w:rsidRPr="003F7FB2" w:rsidRDefault="00955F9D" w:rsidP="003F7FB2">
      <w:pPr>
        <w:pStyle w:val="ListParagraph"/>
        <w:numPr>
          <w:ilvl w:val="0"/>
          <w:numId w:val="39"/>
        </w:numPr>
        <w:ind w:left="1134" w:hanging="141"/>
        <w:rPr>
          <w:sz w:val="20"/>
          <w:szCs w:val="20"/>
          <w:rPrChange w:id="30" w:author="" w:date="2018-03-24T12:52:00Z">
            <w:rPr>
              <w:highlight w:val="yellow"/>
            </w:rPr>
          </w:rPrChange>
        </w:rPr>
        <w:pPrChange w:id="31" w:author="" w:date="2018-03-24T12:52:00Z">
          <w:pPr>
            <w:pStyle w:val="ListParagraph"/>
            <w:numPr>
              <w:numId w:val="20"/>
            </w:numPr>
            <w:tabs>
              <w:tab w:val="left" w:pos="993"/>
            </w:tabs>
            <w:ind w:left="1440" w:hanging="360"/>
          </w:pPr>
        </w:pPrChange>
      </w:pPr>
      <w:proofErr w:type="gramStart"/>
      <w:r w:rsidRPr="003F7FB2">
        <w:rPr>
          <w:sz w:val="20"/>
          <w:szCs w:val="20"/>
          <w:rPrChange w:id="32" w:author="" w:date="2018-03-24T12:52:00Z">
            <w:rPr>
              <w:highlight w:val="yellow"/>
            </w:rPr>
          </w:rPrChange>
        </w:rPr>
        <w:t>lobbying</w:t>
      </w:r>
      <w:proofErr w:type="gramEnd"/>
      <w:r w:rsidRPr="003F7FB2">
        <w:rPr>
          <w:sz w:val="20"/>
          <w:szCs w:val="20"/>
          <w:rPrChange w:id="33" w:author="" w:date="2018-03-24T12:52:00Z">
            <w:rPr>
              <w:highlight w:val="yellow"/>
            </w:rPr>
          </w:rPrChange>
        </w:rPr>
        <w:t xml:space="preserve"> for Victorian container deposit scheme as speedy way of reducing waste.</w:t>
      </w:r>
    </w:p>
    <w:p w14:paraId="21F6EA25" w14:textId="6D9BE1D3" w:rsidR="00955F9D" w:rsidRDefault="00EE1D98">
      <w:pPr>
        <w:pStyle w:val="ListParagraph"/>
        <w:numPr>
          <w:ilvl w:val="0"/>
          <w:numId w:val="30"/>
        </w:numPr>
        <w:tabs>
          <w:tab w:val="left" w:pos="993"/>
        </w:tabs>
        <w:rPr>
          <w:sz w:val="20"/>
          <w:szCs w:val="20"/>
        </w:rPr>
        <w:pPrChange w:id="34" w:author="" w:date="2018-03-24T12:37:00Z">
          <w:pPr>
            <w:pStyle w:val="ListParagraph"/>
            <w:numPr>
              <w:numId w:val="13"/>
            </w:numPr>
            <w:tabs>
              <w:tab w:val="left" w:pos="993"/>
            </w:tabs>
            <w:ind w:left="360" w:hanging="360"/>
          </w:pPr>
        </w:pPrChange>
      </w:pPr>
      <w:proofErr w:type="gramStart"/>
      <w:r>
        <w:rPr>
          <w:sz w:val="20"/>
          <w:szCs w:val="20"/>
        </w:rPr>
        <w:t>p</w:t>
      </w:r>
      <w:r w:rsidR="00955F9D">
        <w:rPr>
          <w:sz w:val="20"/>
          <w:szCs w:val="20"/>
        </w:rPr>
        <w:t>repare</w:t>
      </w:r>
      <w:r>
        <w:rPr>
          <w:sz w:val="20"/>
          <w:szCs w:val="20"/>
        </w:rPr>
        <w:t>s</w:t>
      </w:r>
      <w:proofErr w:type="gramEnd"/>
      <w:r w:rsidR="00955F9D">
        <w:rPr>
          <w:sz w:val="20"/>
          <w:szCs w:val="20"/>
        </w:rPr>
        <w:t xml:space="preserve"> a Climate Emergency Policy.</w:t>
      </w:r>
    </w:p>
    <w:p w14:paraId="188148CA" w14:textId="3F21B710" w:rsidR="00955F9D" w:rsidRDefault="0073110D">
      <w:pPr>
        <w:pStyle w:val="ListParagraph"/>
        <w:numPr>
          <w:ilvl w:val="0"/>
          <w:numId w:val="30"/>
        </w:numPr>
        <w:tabs>
          <w:tab w:val="left" w:pos="993"/>
        </w:tabs>
        <w:rPr>
          <w:sz w:val="20"/>
          <w:szCs w:val="20"/>
        </w:rPr>
        <w:pPrChange w:id="35" w:author="" w:date="2018-03-24T12:37:00Z">
          <w:pPr>
            <w:pStyle w:val="ListParagraph"/>
            <w:numPr>
              <w:numId w:val="13"/>
            </w:numPr>
            <w:tabs>
              <w:tab w:val="left" w:pos="993"/>
            </w:tabs>
            <w:ind w:left="360" w:hanging="360"/>
          </w:pPr>
        </w:pPrChange>
      </w:pPr>
      <w:proofErr w:type="gramStart"/>
      <w:ins w:id="36" w:author="" w:date="2018-03-24T12:39:00Z">
        <w:r>
          <w:rPr>
            <w:sz w:val="20"/>
            <w:szCs w:val="20"/>
          </w:rPr>
          <w:t>p</w:t>
        </w:r>
      </w:ins>
      <w:r w:rsidR="00955F9D">
        <w:rPr>
          <w:sz w:val="20"/>
          <w:szCs w:val="20"/>
        </w:rPr>
        <w:t>romotes</w:t>
      </w:r>
      <w:proofErr w:type="gramEnd"/>
      <w:r w:rsidR="00955F9D">
        <w:rPr>
          <w:sz w:val="20"/>
          <w:szCs w:val="20"/>
        </w:rPr>
        <w:t xml:space="preserve"> safe</w:t>
      </w:r>
      <w:ins w:id="37" w:author="Bruce Echberg" w:date="2018-03-15T12:15:00Z">
        <w:r w:rsidR="00502AF6">
          <w:rPr>
            <w:sz w:val="20"/>
            <w:szCs w:val="20"/>
          </w:rPr>
          <w:t>,</w:t>
        </w:r>
      </w:ins>
      <w:r w:rsidR="00955F9D">
        <w:rPr>
          <w:sz w:val="20"/>
          <w:szCs w:val="20"/>
        </w:rPr>
        <w:t xml:space="preserve"> active </w:t>
      </w:r>
      <w:ins w:id="38" w:author="Bruce Echberg" w:date="2018-03-15T12:15:00Z">
        <w:r w:rsidR="00502AF6">
          <w:rPr>
            <w:sz w:val="20"/>
            <w:szCs w:val="20"/>
          </w:rPr>
          <w:t xml:space="preserve">and sustainable </w:t>
        </w:r>
      </w:ins>
      <w:r w:rsidR="00955F9D">
        <w:rPr>
          <w:sz w:val="20"/>
          <w:szCs w:val="20"/>
        </w:rPr>
        <w:t xml:space="preserve">transport by: </w:t>
      </w:r>
    </w:p>
    <w:p w14:paraId="32D21B77" w14:textId="77777777" w:rsidR="00955F9D" w:rsidRPr="0073110D" w:rsidRDefault="00955F9D" w:rsidP="003F7FB2">
      <w:pPr>
        <w:pStyle w:val="ListParagraph"/>
        <w:numPr>
          <w:ilvl w:val="2"/>
          <w:numId w:val="35"/>
        </w:numPr>
        <w:tabs>
          <w:tab w:val="left" w:pos="993"/>
        </w:tabs>
        <w:ind w:left="1134" w:hanging="142"/>
        <w:rPr>
          <w:sz w:val="20"/>
          <w:szCs w:val="20"/>
        </w:rPr>
        <w:pPrChange w:id="39" w:author="" w:date="2018-03-24T12:50:00Z">
          <w:pPr>
            <w:pStyle w:val="ListParagraph"/>
            <w:numPr>
              <w:ilvl w:val="4"/>
              <w:numId w:val="13"/>
            </w:numPr>
            <w:tabs>
              <w:tab w:val="left" w:pos="993"/>
            </w:tabs>
            <w:ind w:left="993" w:hanging="709"/>
          </w:pPr>
        </w:pPrChange>
      </w:pPr>
      <w:proofErr w:type="gramStart"/>
      <w:r w:rsidRPr="0073110D">
        <w:rPr>
          <w:sz w:val="20"/>
          <w:szCs w:val="20"/>
        </w:rPr>
        <w:t>advocating</w:t>
      </w:r>
      <w:proofErr w:type="gramEnd"/>
      <w:r w:rsidRPr="0073110D">
        <w:rPr>
          <w:sz w:val="20"/>
          <w:szCs w:val="20"/>
        </w:rPr>
        <w:t xml:space="preserve"> for environmentally sustainable options, prioritising Public Transport, cycling, improving facility of walking</w:t>
      </w:r>
      <w:del w:id="40" w:author="Bruce Echberg" w:date="2018-03-15T12:19:00Z">
        <w:r w:rsidRPr="0073110D" w:rsidDel="00502AF6">
          <w:rPr>
            <w:sz w:val="20"/>
            <w:szCs w:val="20"/>
          </w:rPr>
          <w:delText>.</w:delText>
        </w:r>
      </w:del>
    </w:p>
    <w:p w14:paraId="417472E8" w14:textId="77777777" w:rsidR="00955F9D" w:rsidRPr="0073110D" w:rsidRDefault="00955F9D" w:rsidP="003F7FB2">
      <w:pPr>
        <w:pStyle w:val="ListParagraph"/>
        <w:numPr>
          <w:ilvl w:val="2"/>
          <w:numId w:val="35"/>
        </w:numPr>
        <w:tabs>
          <w:tab w:val="left" w:pos="993"/>
        </w:tabs>
        <w:ind w:left="1134" w:hanging="142"/>
        <w:rPr>
          <w:ins w:id="41" w:author="Bruce Echberg" w:date="2018-03-15T12:17:00Z"/>
          <w:sz w:val="20"/>
          <w:szCs w:val="20"/>
        </w:rPr>
        <w:pPrChange w:id="42" w:author="" w:date="2018-03-24T12:50:00Z">
          <w:pPr>
            <w:pStyle w:val="ListParagraph"/>
            <w:numPr>
              <w:ilvl w:val="4"/>
              <w:numId w:val="13"/>
            </w:numPr>
            <w:tabs>
              <w:tab w:val="left" w:pos="993"/>
            </w:tabs>
            <w:ind w:left="993" w:hanging="709"/>
          </w:pPr>
        </w:pPrChange>
      </w:pPr>
      <w:proofErr w:type="gramStart"/>
      <w:r w:rsidRPr="0073110D">
        <w:rPr>
          <w:sz w:val="20"/>
          <w:szCs w:val="20"/>
        </w:rPr>
        <w:t>critically</w:t>
      </w:r>
      <w:proofErr w:type="gramEnd"/>
      <w:r w:rsidRPr="0073110D">
        <w:rPr>
          <w:sz w:val="20"/>
          <w:szCs w:val="20"/>
        </w:rPr>
        <w:t xml:space="preserve"> evaluating new road proposals, and strongly opposing the building of unnecessary and costly freeways</w:t>
      </w:r>
      <w:del w:id="43" w:author="Bruce Echberg" w:date="2018-03-15T12:19:00Z">
        <w:r w:rsidRPr="0073110D" w:rsidDel="00502AF6">
          <w:rPr>
            <w:sz w:val="20"/>
            <w:szCs w:val="20"/>
          </w:rPr>
          <w:delText>.</w:delText>
        </w:r>
      </w:del>
    </w:p>
    <w:p w14:paraId="2585DBF7" w14:textId="77777777" w:rsidR="003F7FB2" w:rsidRPr="003F7FB2" w:rsidRDefault="00502AF6" w:rsidP="003F7FB2">
      <w:pPr>
        <w:pStyle w:val="ListParagraph"/>
        <w:numPr>
          <w:ilvl w:val="2"/>
          <w:numId w:val="35"/>
        </w:numPr>
        <w:tabs>
          <w:tab w:val="left" w:pos="993"/>
        </w:tabs>
        <w:ind w:left="1134" w:hanging="142"/>
        <w:rPr>
          <w:ins w:id="44" w:author="" w:date="2018-03-24T12:52:00Z"/>
          <w:sz w:val="20"/>
          <w:szCs w:val="20"/>
          <w:rPrChange w:id="45" w:author="" w:date="2018-03-24T12:55:00Z">
            <w:rPr>
              <w:ins w:id="46" w:author="" w:date="2018-03-24T12:52:00Z"/>
              <w:sz w:val="20"/>
              <w:szCs w:val="20"/>
              <w:highlight w:val="yellow"/>
            </w:rPr>
          </w:rPrChange>
        </w:rPr>
        <w:pPrChange w:id="47" w:author="" w:date="2018-03-24T12:50:00Z">
          <w:pPr>
            <w:pStyle w:val="ListParagraph"/>
            <w:numPr>
              <w:ilvl w:val="1"/>
              <w:numId w:val="14"/>
            </w:numPr>
            <w:tabs>
              <w:tab w:val="left" w:pos="993"/>
            </w:tabs>
            <w:ind w:hanging="360"/>
          </w:pPr>
        </w:pPrChange>
      </w:pPr>
      <w:ins w:id="48" w:author="Bruce Echberg" w:date="2018-03-15T12:17:00Z">
        <w:del w:id="49" w:author="" w:date="2018-03-22T10:57:00Z">
          <w:r w:rsidRPr="003F7FB2" w:rsidDel="00E90263">
            <w:rPr>
              <w:sz w:val="20"/>
              <w:szCs w:val="20"/>
              <w:rPrChange w:id="50" w:author="" w:date="2018-03-24T12:55:00Z">
                <w:rPr>
                  <w:sz w:val="20"/>
                  <w:szCs w:val="20"/>
                  <w:highlight w:val="yellow"/>
                </w:rPr>
              </w:rPrChange>
            </w:rPr>
            <w:delText xml:space="preserve">     </w:delText>
          </w:r>
        </w:del>
      </w:ins>
      <w:moveToRangeStart w:id="51" w:author="Bruce Echberg" w:date="2018-03-15T12:17:00Z" w:name="move382735590"/>
      <w:proofErr w:type="gramStart"/>
      <w:moveTo w:id="52" w:author="Bruce Echberg" w:date="2018-03-15T12:17:00Z">
        <w:r w:rsidRPr="003F7FB2">
          <w:rPr>
            <w:sz w:val="20"/>
            <w:szCs w:val="20"/>
            <w:rPrChange w:id="53" w:author="" w:date="2018-03-24T12:55:00Z">
              <w:rPr>
                <w:sz w:val="20"/>
                <w:szCs w:val="20"/>
                <w:highlight w:val="yellow"/>
              </w:rPr>
            </w:rPrChange>
          </w:rPr>
          <w:t>considering</w:t>
        </w:r>
        <w:proofErr w:type="gramEnd"/>
        <w:r w:rsidRPr="003F7FB2">
          <w:rPr>
            <w:sz w:val="20"/>
            <w:szCs w:val="20"/>
            <w:rPrChange w:id="54" w:author="" w:date="2018-03-24T12:55:00Z">
              <w:rPr>
                <w:sz w:val="20"/>
                <w:szCs w:val="20"/>
                <w:highlight w:val="yellow"/>
              </w:rPr>
            </w:rPrChange>
          </w:rPr>
          <w:t xml:space="preserve"> infrastructure necessary to increase use of electric vehicles</w:t>
        </w:r>
      </w:moveTo>
      <w:ins w:id="55" w:author="" w:date="2018-03-24T12:52:00Z">
        <w:r w:rsidR="003F7FB2" w:rsidRPr="003F7FB2">
          <w:rPr>
            <w:sz w:val="20"/>
            <w:szCs w:val="20"/>
            <w:rPrChange w:id="56" w:author="" w:date="2018-03-24T12:55:00Z">
              <w:rPr>
                <w:sz w:val="20"/>
                <w:szCs w:val="20"/>
                <w:highlight w:val="yellow"/>
              </w:rPr>
            </w:rPrChange>
          </w:rPr>
          <w:t xml:space="preserve"> </w:t>
        </w:r>
      </w:ins>
    </w:p>
    <w:p w14:paraId="5D2F6798" w14:textId="1B54592A" w:rsidR="00502AF6" w:rsidRPr="003F7FB2" w:rsidDel="00E90263" w:rsidRDefault="00502AF6" w:rsidP="003F7FB2">
      <w:pPr>
        <w:pStyle w:val="ListParagraph"/>
        <w:tabs>
          <w:tab w:val="left" w:pos="993"/>
        </w:tabs>
        <w:ind w:left="1134" w:hanging="142"/>
        <w:rPr>
          <w:ins w:id="57" w:author="Bruce Echberg" w:date="2018-03-15T12:18:00Z"/>
          <w:del w:id="58" w:author="" w:date="2018-03-22T10:58:00Z"/>
          <w:sz w:val="20"/>
          <w:szCs w:val="20"/>
          <w:rPrChange w:id="59" w:author="" w:date="2018-03-24T12:55:00Z">
            <w:rPr>
              <w:ins w:id="60" w:author="Bruce Echberg" w:date="2018-03-15T12:18:00Z"/>
              <w:del w:id="61" w:author="" w:date="2018-03-22T10:58:00Z"/>
              <w:sz w:val="20"/>
              <w:szCs w:val="20"/>
              <w:highlight w:val="yellow"/>
            </w:rPr>
          </w:rPrChange>
        </w:rPr>
        <w:pPrChange w:id="62" w:author="" w:date="2018-03-24T12:50:00Z">
          <w:pPr>
            <w:pStyle w:val="ListParagraph"/>
            <w:numPr>
              <w:ilvl w:val="1"/>
              <w:numId w:val="14"/>
            </w:numPr>
            <w:tabs>
              <w:tab w:val="left" w:pos="993"/>
            </w:tabs>
            <w:ind w:hanging="360"/>
          </w:pPr>
        </w:pPrChange>
      </w:pPr>
      <w:moveTo w:id="63" w:author="Bruce Echberg" w:date="2018-03-15T12:17:00Z">
        <w:del w:id="64" w:author="Bruce Echberg" w:date="2018-03-15T12:19:00Z">
          <w:r w:rsidRPr="003F7FB2" w:rsidDel="00502AF6">
            <w:rPr>
              <w:sz w:val="20"/>
              <w:szCs w:val="20"/>
              <w:rPrChange w:id="65" w:author="" w:date="2018-03-24T12:55:00Z">
                <w:rPr>
                  <w:sz w:val="20"/>
                  <w:szCs w:val="20"/>
                  <w:highlight w:val="yellow"/>
                </w:rPr>
              </w:rPrChange>
            </w:rPr>
            <w:delText>.</w:delText>
          </w:r>
        </w:del>
      </w:moveTo>
    </w:p>
    <w:p w14:paraId="5F4817CD" w14:textId="37CE6556" w:rsidR="00502AF6" w:rsidRPr="003F7FB2" w:rsidRDefault="00502AF6" w:rsidP="003F7FB2">
      <w:pPr>
        <w:pStyle w:val="ListParagraph"/>
        <w:numPr>
          <w:ilvl w:val="2"/>
          <w:numId w:val="35"/>
        </w:numPr>
        <w:tabs>
          <w:tab w:val="left" w:pos="993"/>
        </w:tabs>
        <w:ind w:left="1134" w:hanging="142"/>
        <w:rPr>
          <w:sz w:val="20"/>
          <w:szCs w:val="20"/>
          <w:rPrChange w:id="66" w:author="" w:date="2018-03-24T12:55:00Z">
            <w:rPr>
              <w:sz w:val="20"/>
              <w:szCs w:val="20"/>
              <w:highlight w:val="yellow"/>
            </w:rPr>
          </w:rPrChange>
        </w:rPr>
        <w:pPrChange w:id="67" w:author="" w:date="2018-03-24T12:50:00Z">
          <w:pPr>
            <w:pStyle w:val="ListParagraph"/>
            <w:numPr>
              <w:ilvl w:val="1"/>
              <w:numId w:val="14"/>
            </w:numPr>
            <w:tabs>
              <w:tab w:val="left" w:pos="993"/>
            </w:tabs>
            <w:ind w:hanging="360"/>
          </w:pPr>
        </w:pPrChange>
      </w:pPr>
      <w:ins w:id="68" w:author="Bruce Echberg" w:date="2018-03-15T12:18:00Z">
        <w:del w:id="69" w:author="" w:date="2018-03-22T10:57:00Z">
          <w:r w:rsidRPr="003F7FB2" w:rsidDel="00E90263">
            <w:rPr>
              <w:sz w:val="20"/>
              <w:szCs w:val="20"/>
              <w:rPrChange w:id="70" w:author="" w:date="2018-03-24T12:55:00Z">
                <w:rPr>
                  <w:sz w:val="20"/>
                  <w:szCs w:val="20"/>
                  <w:highlight w:val="yellow"/>
                </w:rPr>
              </w:rPrChange>
            </w:rPr>
            <w:delText xml:space="preserve">   </w:delText>
          </w:r>
        </w:del>
        <w:proofErr w:type="gramStart"/>
        <w:r w:rsidRPr="003F7FB2">
          <w:rPr>
            <w:sz w:val="20"/>
            <w:szCs w:val="20"/>
            <w:rPrChange w:id="71" w:author="" w:date="2018-03-24T12:55:00Z">
              <w:rPr>
                <w:sz w:val="20"/>
                <w:szCs w:val="20"/>
                <w:highlight w:val="yellow"/>
              </w:rPr>
            </w:rPrChange>
          </w:rPr>
          <w:t>develop</w:t>
        </w:r>
        <w:proofErr w:type="gramEnd"/>
        <w:r w:rsidRPr="003F7FB2">
          <w:rPr>
            <w:sz w:val="20"/>
            <w:szCs w:val="20"/>
            <w:rPrChange w:id="72" w:author="" w:date="2018-03-24T12:55:00Z">
              <w:rPr>
                <w:sz w:val="20"/>
                <w:szCs w:val="20"/>
                <w:highlight w:val="yellow"/>
              </w:rPr>
            </w:rPrChange>
          </w:rPr>
          <w:t xml:space="preserve"> a new Bicycle Strategy Plan</w:t>
        </w:r>
      </w:ins>
      <w:ins w:id="73" w:author="Bruce Echberg" w:date="2018-03-15T12:19:00Z">
        <w:r w:rsidRPr="003F7FB2">
          <w:rPr>
            <w:sz w:val="20"/>
            <w:szCs w:val="20"/>
            <w:rPrChange w:id="74" w:author="" w:date="2018-03-24T12:55:00Z">
              <w:rPr>
                <w:sz w:val="20"/>
                <w:szCs w:val="20"/>
                <w:highlight w:val="yellow"/>
              </w:rPr>
            </w:rPrChange>
          </w:rPr>
          <w:t>.</w:t>
        </w:r>
      </w:ins>
    </w:p>
    <w:moveToRangeEnd w:id="51"/>
    <w:p w14:paraId="0545ADF6" w14:textId="0B78BB8E" w:rsidR="00502AF6" w:rsidRPr="0073110D" w:rsidDel="0073110D" w:rsidRDefault="00502AF6">
      <w:pPr>
        <w:tabs>
          <w:tab w:val="left" w:pos="993"/>
        </w:tabs>
        <w:ind w:left="3600" w:hanging="3186"/>
        <w:rPr>
          <w:del w:id="75" w:author="" w:date="2018-03-24T12:40:00Z"/>
          <w:sz w:val="20"/>
          <w:szCs w:val="20"/>
        </w:rPr>
        <w:pPrChange w:id="76" w:author="" w:date="2018-03-22T10:57:00Z">
          <w:pPr>
            <w:pStyle w:val="ListParagraph"/>
            <w:numPr>
              <w:ilvl w:val="4"/>
              <w:numId w:val="14"/>
            </w:numPr>
            <w:tabs>
              <w:tab w:val="left" w:pos="993"/>
            </w:tabs>
            <w:ind w:left="993" w:hanging="709"/>
          </w:pPr>
        </w:pPrChange>
      </w:pPr>
    </w:p>
    <w:p w14:paraId="2B68FD7B" w14:textId="34941B4C" w:rsidR="00955F9D" w:rsidRPr="0073110D" w:rsidDel="0073110D" w:rsidRDefault="00955F9D">
      <w:pPr>
        <w:tabs>
          <w:tab w:val="left" w:pos="993"/>
        </w:tabs>
        <w:ind w:left="1440" w:hanging="3186"/>
        <w:rPr>
          <w:del w:id="77" w:author="" w:date="2018-03-24T12:40:00Z"/>
          <w:sz w:val="20"/>
          <w:szCs w:val="20"/>
          <w:highlight w:val="yellow"/>
        </w:rPr>
        <w:pPrChange w:id="78" w:author="" w:date="2018-03-22T10:57:00Z">
          <w:pPr>
            <w:pStyle w:val="ListParagraph"/>
            <w:numPr>
              <w:ilvl w:val="4"/>
              <w:numId w:val="13"/>
            </w:numPr>
            <w:tabs>
              <w:tab w:val="left" w:pos="993"/>
            </w:tabs>
            <w:ind w:left="1800" w:hanging="1920"/>
          </w:pPr>
        </w:pPrChange>
      </w:pPr>
      <w:moveFromRangeStart w:id="79" w:author="Bruce Echberg" w:date="2018-03-15T12:17:00Z" w:name="move382735590"/>
      <w:moveFrom w:id="80" w:author="Bruce Echberg" w:date="2018-03-15T12:17:00Z">
        <w:del w:id="81" w:author="" w:date="2018-03-24T12:40:00Z">
          <w:r w:rsidRPr="0073110D" w:rsidDel="0073110D">
            <w:rPr>
              <w:sz w:val="20"/>
              <w:szCs w:val="20"/>
              <w:highlight w:val="yellow"/>
            </w:rPr>
            <w:delText>considering infrastructure necessary to increase use of electric vehicles.</w:delText>
          </w:r>
        </w:del>
      </w:moveFrom>
    </w:p>
    <w:moveFromRangeEnd w:id="79"/>
    <w:p w14:paraId="75D1314B" w14:textId="0DED7036" w:rsidR="00EE1D98" w:rsidRDefault="003F7FB2">
      <w:pPr>
        <w:pStyle w:val="ListParagraph"/>
        <w:numPr>
          <w:ilvl w:val="0"/>
          <w:numId w:val="30"/>
        </w:numPr>
        <w:tabs>
          <w:tab w:val="left" w:pos="993"/>
        </w:tabs>
        <w:rPr>
          <w:sz w:val="20"/>
          <w:szCs w:val="20"/>
        </w:rPr>
        <w:pPrChange w:id="82" w:author="" w:date="2018-03-24T12:37:00Z">
          <w:pPr>
            <w:pStyle w:val="ListParagraph"/>
            <w:numPr>
              <w:numId w:val="14"/>
            </w:numPr>
            <w:tabs>
              <w:tab w:val="left" w:pos="993"/>
            </w:tabs>
            <w:ind w:left="360" w:hanging="360"/>
          </w:pPr>
        </w:pPrChange>
      </w:pPr>
      <w:proofErr w:type="gramStart"/>
      <w:ins w:id="83" w:author="" w:date="2018-03-24T12:53:00Z">
        <w:r>
          <w:rPr>
            <w:sz w:val="20"/>
            <w:szCs w:val="20"/>
          </w:rPr>
          <w:t>m</w:t>
        </w:r>
      </w:ins>
      <w:proofErr w:type="gramEnd"/>
      <w:del w:id="84" w:author="" w:date="2018-03-24T12:53:00Z">
        <w:r w:rsidR="00EE1D98" w:rsidDel="003F7FB2">
          <w:rPr>
            <w:sz w:val="20"/>
            <w:szCs w:val="20"/>
          </w:rPr>
          <w:delText>M</w:delText>
        </w:r>
      </w:del>
      <w:r w:rsidR="00EE1D98">
        <w:rPr>
          <w:sz w:val="20"/>
          <w:szCs w:val="20"/>
        </w:rPr>
        <w:t>oves towards a Zero Emissions City of Yarra by:</w:t>
      </w:r>
    </w:p>
    <w:p w14:paraId="755D13BD" w14:textId="11A9EBA0" w:rsidR="00955F9D" w:rsidRDefault="00502AF6" w:rsidP="003F7FB2">
      <w:pPr>
        <w:pStyle w:val="ListParagraph"/>
        <w:numPr>
          <w:ilvl w:val="4"/>
          <w:numId w:val="30"/>
        </w:numPr>
        <w:ind w:left="1134" w:hanging="141"/>
        <w:rPr>
          <w:sz w:val="20"/>
          <w:szCs w:val="20"/>
        </w:rPr>
        <w:pPrChange w:id="85" w:author="" w:date="2018-03-24T12:53:00Z">
          <w:pPr>
            <w:pStyle w:val="ListParagraph"/>
            <w:numPr>
              <w:ilvl w:val="4"/>
              <w:numId w:val="14"/>
            </w:numPr>
            <w:tabs>
              <w:tab w:val="left" w:pos="993"/>
            </w:tabs>
            <w:ind w:left="993" w:hanging="709"/>
          </w:pPr>
        </w:pPrChange>
      </w:pPr>
      <w:ins w:id="86" w:author="Bruce Echberg" w:date="2018-02-15T20:28:00Z">
        <w:del w:id="87" w:author="" w:date="2018-03-22T10:59:00Z">
          <w:r w:rsidDel="006A0F34">
            <w:rPr>
              <w:sz w:val="20"/>
              <w:szCs w:val="20"/>
            </w:rPr>
            <w:delText>s</w:delText>
          </w:r>
        </w:del>
      </w:ins>
      <w:proofErr w:type="gramStart"/>
      <w:r w:rsidR="00955F9D">
        <w:rPr>
          <w:sz w:val="20"/>
          <w:szCs w:val="20"/>
        </w:rPr>
        <w:t>setting</w:t>
      </w:r>
      <w:proofErr w:type="gramEnd"/>
      <w:r w:rsidR="00955F9D">
        <w:rPr>
          <w:sz w:val="20"/>
          <w:szCs w:val="20"/>
        </w:rPr>
        <w:t xml:space="preserve"> targets for Zero Emissions in the City of Yarra, with a goal of having no dependence on offsets</w:t>
      </w:r>
      <w:ins w:id="88" w:author="Bruce Echberg" w:date="2018-02-15T20:28:00Z">
        <w:r w:rsidR="00DB7803">
          <w:rPr>
            <w:sz w:val="20"/>
            <w:szCs w:val="20"/>
          </w:rPr>
          <w:t xml:space="preserve"> </w:t>
        </w:r>
      </w:ins>
      <w:ins w:id="89" w:author="Bruce Echberg" w:date="2018-02-15T20:29:00Z">
        <w:r w:rsidR="00DB7803">
          <w:rPr>
            <w:sz w:val="20"/>
            <w:szCs w:val="20"/>
          </w:rPr>
          <w:t xml:space="preserve">in </w:t>
        </w:r>
      </w:ins>
      <w:ins w:id="90" w:author="" w:date="2018-03-24T12:37:00Z">
        <w:r w:rsidR="0073110D">
          <w:rPr>
            <w:sz w:val="20"/>
            <w:szCs w:val="20"/>
          </w:rPr>
          <w:t xml:space="preserve">the </w:t>
        </w:r>
      </w:ins>
      <w:ins w:id="91" w:author="Bruce Echberg" w:date="2018-02-15T20:29:00Z">
        <w:r w:rsidR="00DB7803">
          <w:rPr>
            <w:sz w:val="20"/>
            <w:szCs w:val="20"/>
          </w:rPr>
          <w:t>new Yarra Environment Strategy</w:t>
        </w:r>
        <w:del w:id="92" w:author="" w:date="2018-03-24T12:54:00Z">
          <w:r w:rsidR="00DB7803" w:rsidDel="003F7FB2">
            <w:rPr>
              <w:sz w:val="20"/>
              <w:szCs w:val="20"/>
            </w:rPr>
            <w:delText>,</w:delText>
          </w:r>
        </w:del>
      </w:ins>
      <w:del w:id="93" w:author="" w:date="2018-03-24T12:56:00Z">
        <w:r w:rsidR="00955F9D" w:rsidDel="00235F81">
          <w:rPr>
            <w:sz w:val="20"/>
            <w:szCs w:val="20"/>
          </w:rPr>
          <w:delText xml:space="preserve">. </w:delText>
        </w:r>
      </w:del>
    </w:p>
    <w:p w14:paraId="0ECB1F7E" w14:textId="0F71F450" w:rsidR="00955F9D" w:rsidRDefault="00502AF6" w:rsidP="003F7FB2">
      <w:pPr>
        <w:pStyle w:val="ListParagraph"/>
        <w:numPr>
          <w:ilvl w:val="4"/>
          <w:numId w:val="30"/>
        </w:numPr>
        <w:ind w:left="1134" w:hanging="141"/>
        <w:rPr>
          <w:sz w:val="20"/>
          <w:szCs w:val="20"/>
        </w:rPr>
        <w:pPrChange w:id="94" w:author="" w:date="2018-03-24T12:54:00Z">
          <w:pPr>
            <w:pStyle w:val="ListParagraph"/>
            <w:numPr>
              <w:ilvl w:val="4"/>
              <w:numId w:val="14"/>
            </w:numPr>
            <w:tabs>
              <w:tab w:val="left" w:pos="993"/>
            </w:tabs>
            <w:ind w:left="993" w:hanging="709"/>
          </w:pPr>
        </w:pPrChange>
      </w:pPr>
      <w:ins w:id="95" w:author="Bruce Echberg" w:date="2018-02-15T20:29:00Z">
        <w:del w:id="96" w:author="" w:date="2018-03-24T12:41:00Z">
          <w:r w:rsidDel="0073110D">
            <w:rPr>
              <w:sz w:val="20"/>
              <w:szCs w:val="20"/>
            </w:rPr>
            <w:delText>s</w:delText>
          </w:r>
        </w:del>
      </w:ins>
      <w:proofErr w:type="gramStart"/>
      <w:r w:rsidR="00955F9D">
        <w:rPr>
          <w:sz w:val="20"/>
          <w:szCs w:val="20"/>
        </w:rPr>
        <w:t>supporting</w:t>
      </w:r>
      <w:proofErr w:type="gramEnd"/>
      <w:r w:rsidR="00955F9D">
        <w:rPr>
          <w:sz w:val="20"/>
          <w:szCs w:val="20"/>
        </w:rPr>
        <w:t xml:space="preserve"> residents in a bid to make the entire municipality Zero Emissions.</w:t>
      </w:r>
    </w:p>
    <w:p w14:paraId="2183D28F" w14:textId="2083BE9C" w:rsidR="00955F9D" w:rsidRPr="00452DFE" w:rsidDel="00AF21DF" w:rsidRDefault="00235F81">
      <w:pPr>
        <w:pStyle w:val="ListParagraph"/>
        <w:numPr>
          <w:ilvl w:val="0"/>
          <w:numId w:val="30"/>
        </w:numPr>
        <w:tabs>
          <w:tab w:val="left" w:pos="993"/>
        </w:tabs>
        <w:rPr>
          <w:del w:id="97" w:author="" w:date="2018-03-24T13:03:00Z"/>
          <w:sz w:val="20"/>
          <w:szCs w:val="20"/>
        </w:rPr>
        <w:pPrChange w:id="98" w:author="" w:date="2018-03-24T12:37:00Z">
          <w:pPr>
            <w:pStyle w:val="ListParagraph"/>
            <w:numPr>
              <w:numId w:val="14"/>
            </w:numPr>
            <w:tabs>
              <w:tab w:val="left" w:pos="993"/>
            </w:tabs>
            <w:ind w:left="360" w:hanging="360"/>
          </w:pPr>
        </w:pPrChange>
      </w:pPr>
      <w:proofErr w:type="gramStart"/>
      <w:ins w:id="99" w:author="" w:date="2018-03-24T12:55:00Z">
        <w:r>
          <w:rPr>
            <w:sz w:val="20"/>
            <w:szCs w:val="20"/>
          </w:rPr>
          <w:t>a</w:t>
        </w:r>
      </w:ins>
      <w:proofErr w:type="gramEnd"/>
      <w:del w:id="100" w:author="" w:date="2018-03-24T12:55:00Z">
        <w:r w:rsidR="00955F9D" w:rsidDel="00235F81">
          <w:rPr>
            <w:sz w:val="20"/>
            <w:szCs w:val="20"/>
          </w:rPr>
          <w:delText>A</w:delText>
        </w:r>
      </w:del>
      <w:r w:rsidR="00955F9D">
        <w:rPr>
          <w:sz w:val="20"/>
          <w:szCs w:val="20"/>
        </w:rPr>
        <w:t>ddresses the urban heat-island effect through the Yarra Open Space Strategy</w:t>
      </w:r>
      <w:ins w:id="101" w:author="" w:date="2018-03-24T12:49:00Z">
        <w:r w:rsidR="003F7FB2">
          <w:rPr>
            <w:sz w:val="20"/>
            <w:szCs w:val="20"/>
          </w:rPr>
          <w:t>.</w:t>
        </w:r>
      </w:ins>
    </w:p>
    <w:p w14:paraId="59316AC0" w14:textId="77777777" w:rsidR="00283C46" w:rsidRPr="00AF21DF" w:rsidRDefault="00283C46" w:rsidP="00AF21DF">
      <w:pPr>
        <w:pStyle w:val="ListParagraph"/>
        <w:numPr>
          <w:ilvl w:val="0"/>
          <w:numId w:val="30"/>
        </w:numPr>
        <w:tabs>
          <w:tab w:val="left" w:pos="993"/>
        </w:tabs>
        <w:rPr>
          <w:sz w:val="22"/>
          <w:szCs w:val="22"/>
          <w:lang w:eastAsia="ja-JP"/>
          <w:rPrChange w:id="102" w:author="" w:date="2018-03-24T13:03:00Z">
            <w:rPr>
              <w:lang w:eastAsia="ja-JP"/>
            </w:rPr>
          </w:rPrChange>
        </w:rPr>
        <w:pPrChange w:id="103" w:author="" w:date="2018-03-24T13:03:00Z">
          <w:pPr>
            <w:ind w:left="993" w:hanging="2607"/>
          </w:pPr>
        </w:pPrChange>
      </w:pPr>
    </w:p>
    <w:p w14:paraId="57D9276F" w14:textId="77777777" w:rsidR="00283C46" w:rsidRPr="00566BC1" w:rsidRDefault="00283C46" w:rsidP="00674724">
      <w:pPr>
        <w:pStyle w:val="Heading4"/>
        <w:rPr>
          <w:lang w:eastAsia="ja-JP"/>
        </w:rPr>
        <w:pPrChange w:id="104" w:author="" w:date="2018-03-24T13:02:00Z">
          <w:pPr/>
        </w:pPrChange>
      </w:pPr>
      <w:r w:rsidRPr="00566BC1">
        <w:rPr>
          <w:lang w:eastAsia="ja-JP"/>
        </w:rPr>
        <w:t>Strategies</w:t>
      </w:r>
    </w:p>
    <w:p w14:paraId="40CAA571" w14:textId="77777777" w:rsidR="00283C46" w:rsidRPr="00566BC1" w:rsidRDefault="00283C46" w:rsidP="00283C46">
      <w:pPr>
        <w:pStyle w:val="ListParagraph"/>
        <w:numPr>
          <w:ilvl w:val="0"/>
          <w:numId w:val="3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attend</w:t>
      </w:r>
      <w:proofErr w:type="gramEnd"/>
      <w:r w:rsidRPr="00566BC1">
        <w:rPr>
          <w:sz w:val="22"/>
          <w:szCs w:val="22"/>
          <w:lang w:eastAsia="ja-JP"/>
        </w:rPr>
        <w:t xml:space="preserve"> and engage in Council meetings</w:t>
      </w:r>
    </w:p>
    <w:p w14:paraId="3939AAE8" w14:textId="77777777" w:rsidR="00283C46" w:rsidRPr="00566BC1" w:rsidRDefault="00283C46" w:rsidP="00283C46">
      <w:pPr>
        <w:pStyle w:val="ListParagraph"/>
        <w:numPr>
          <w:ilvl w:val="0"/>
          <w:numId w:val="3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be</w:t>
      </w:r>
      <w:proofErr w:type="gramEnd"/>
      <w:r w:rsidRPr="00566BC1">
        <w:rPr>
          <w:sz w:val="22"/>
          <w:szCs w:val="22"/>
          <w:lang w:eastAsia="ja-JP"/>
        </w:rPr>
        <w:t xml:space="preserve"> represented on committees</w:t>
      </w:r>
    </w:p>
    <w:p w14:paraId="745E4B5D" w14:textId="77777777" w:rsidR="00283C46" w:rsidRPr="00566BC1" w:rsidRDefault="00283C46" w:rsidP="00283C46">
      <w:pPr>
        <w:pStyle w:val="ListParagraph"/>
        <w:numPr>
          <w:ilvl w:val="0"/>
          <w:numId w:val="3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participate</w:t>
      </w:r>
      <w:proofErr w:type="gramEnd"/>
      <w:r w:rsidRPr="00566BC1">
        <w:rPr>
          <w:sz w:val="22"/>
          <w:szCs w:val="22"/>
          <w:lang w:eastAsia="ja-JP"/>
        </w:rPr>
        <w:t xml:space="preserve"> in consultation processes</w:t>
      </w:r>
    </w:p>
    <w:p w14:paraId="607E1AC1" w14:textId="77777777" w:rsidR="00283C46" w:rsidRPr="00566BC1" w:rsidRDefault="00283C46" w:rsidP="00283C46">
      <w:pPr>
        <w:pStyle w:val="ListParagraph"/>
        <w:numPr>
          <w:ilvl w:val="0"/>
          <w:numId w:val="3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inform</w:t>
      </w:r>
      <w:proofErr w:type="gramEnd"/>
      <w:r w:rsidRPr="00566BC1">
        <w:rPr>
          <w:sz w:val="22"/>
          <w:szCs w:val="22"/>
          <w:lang w:eastAsia="ja-JP"/>
        </w:rPr>
        <w:t xml:space="preserve"> Councillors and Council staff of YCAN’s goals</w:t>
      </w:r>
    </w:p>
    <w:p w14:paraId="60D55493" w14:textId="77777777" w:rsidR="00283C46" w:rsidRPr="00566BC1" w:rsidRDefault="00283C46" w:rsidP="00283C46">
      <w:pPr>
        <w:pStyle w:val="ListParagraph"/>
        <w:numPr>
          <w:ilvl w:val="0"/>
          <w:numId w:val="3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have</w:t>
      </w:r>
      <w:proofErr w:type="gramEnd"/>
      <w:r w:rsidRPr="00566BC1">
        <w:rPr>
          <w:sz w:val="22"/>
          <w:szCs w:val="22"/>
          <w:lang w:eastAsia="ja-JP"/>
        </w:rPr>
        <w:t xml:space="preserve"> a positive working relationship with Councillors and Council staff</w:t>
      </w:r>
    </w:p>
    <w:p w14:paraId="731A6BE8" w14:textId="77777777" w:rsidR="00283C46" w:rsidDel="00AF21DF" w:rsidRDefault="00283C46" w:rsidP="00283C46">
      <w:pPr>
        <w:pStyle w:val="ListParagraph"/>
        <w:numPr>
          <w:ilvl w:val="0"/>
          <w:numId w:val="3"/>
        </w:numPr>
        <w:rPr>
          <w:del w:id="105" w:author="" w:date="2018-03-24T13:03:00Z"/>
          <w:sz w:val="22"/>
          <w:szCs w:val="22"/>
          <w:lang w:eastAsia="ja-JP"/>
        </w:rPr>
        <w:pPrChange w:id="106" w:author="" w:date="2018-03-24T13:03:00Z">
          <w:pPr/>
        </w:pPrChange>
      </w:pPr>
      <w:proofErr w:type="gramStart"/>
      <w:r w:rsidRPr="00566BC1">
        <w:rPr>
          <w:sz w:val="22"/>
          <w:szCs w:val="22"/>
          <w:lang w:eastAsia="ja-JP"/>
        </w:rPr>
        <w:t>liaise</w:t>
      </w:r>
      <w:proofErr w:type="gramEnd"/>
      <w:r w:rsidRPr="00566BC1">
        <w:rPr>
          <w:sz w:val="22"/>
          <w:szCs w:val="22"/>
          <w:lang w:eastAsia="ja-JP"/>
        </w:rPr>
        <w:t xml:space="preserve"> and act with other climate change organisations on climate issues.</w:t>
      </w:r>
    </w:p>
    <w:p w14:paraId="48144EEE" w14:textId="77777777" w:rsidR="00AF21DF" w:rsidRPr="00566BC1" w:rsidRDefault="00AF21DF" w:rsidP="00AF21DF">
      <w:pPr>
        <w:pStyle w:val="ListParagraph"/>
        <w:rPr>
          <w:ins w:id="107" w:author="" w:date="2018-03-24T13:03:00Z"/>
          <w:sz w:val="22"/>
          <w:szCs w:val="22"/>
          <w:lang w:eastAsia="ja-JP"/>
        </w:rPr>
        <w:pPrChange w:id="108" w:author="" w:date="2018-03-24T13:03:00Z">
          <w:pPr>
            <w:pStyle w:val="ListParagraph"/>
            <w:numPr>
              <w:numId w:val="3"/>
            </w:numPr>
            <w:ind w:hanging="360"/>
          </w:pPr>
        </w:pPrChange>
      </w:pPr>
    </w:p>
    <w:p w14:paraId="57AAA1AF" w14:textId="77777777" w:rsidR="00283C46" w:rsidRPr="00AF21DF" w:rsidRDefault="00283C46" w:rsidP="00AF21DF">
      <w:pPr>
        <w:pStyle w:val="ListParagraph"/>
        <w:rPr>
          <w:sz w:val="22"/>
          <w:szCs w:val="22"/>
          <w:lang w:eastAsia="ja-JP"/>
          <w:rPrChange w:id="109" w:author="" w:date="2018-03-24T13:03:00Z">
            <w:rPr>
              <w:lang w:eastAsia="ja-JP"/>
            </w:rPr>
          </w:rPrChange>
        </w:rPr>
        <w:pPrChange w:id="110" w:author="" w:date="2018-03-24T13:03:00Z">
          <w:pPr/>
        </w:pPrChange>
      </w:pPr>
    </w:p>
    <w:p w14:paraId="4809A0E6" w14:textId="77777777" w:rsidR="00283C46" w:rsidRPr="00566BC1" w:rsidRDefault="00283C46" w:rsidP="00674724">
      <w:pPr>
        <w:pStyle w:val="Heading2"/>
        <w:rPr>
          <w:lang w:eastAsia="ja-JP"/>
        </w:rPr>
        <w:pPrChange w:id="111" w:author="" w:date="2018-03-24T13:01:00Z">
          <w:pPr/>
        </w:pPrChange>
      </w:pPr>
      <w:r w:rsidRPr="00566BC1">
        <w:rPr>
          <w:lang w:eastAsia="ja-JP"/>
        </w:rPr>
        <w:t>2. State Government</w:t>
      </w:r>
    </w:p>
    <w:p w14:paraId="346E67BB" w14:textId="77777777" w:rsidR="00283C46" w:rsidRPr="00566BC1" w:rsidRDefault="00283C46" w:rsidP="00674724">
      <w:pPr>
        <w:pStyle w:val="Heading4"/>
        <w:rPr>
          <w:lang w:eastAsia="ja-JP"/>
        </w:rPr>
        <w:pPrChange w:id="112" w:author="" w:date="2018-03-24T13:02:00Z">
          <w:pPr/>
        </w:pPrChange>
      </w:pPr>
      <w:r w:rsidRPr="00566BC1">
        <w:rPr>
          <w:lang w:eastAsia="ja-JP"/>
        </w:rPr>
        <w:t>Goals</w:t>
      </w:r>
    </w:p>
    <w:p w14:paraId="0A8E320D" w14:textId="77777777" w:rsidR="00283C46" w:rsidRPr="00566BC1" w:rsidRDefault="00283C46" w:rsidP="00283C46">
      <w:pPr>
        <w:ind w:left="360"/>
        <w:rPr>
          <w:sz w:val="22"/>
          <w:szCs w:val="22"/>
          <w:lang w:eastAsia="ja-JP"/>
        </w:rPr>
      </w:pPr>
      <w:r w:rsidRPr="00566BC1">
        <w:rPr>
          <w:sz w:val="22"/>
          <w:szCs w:val="22"/>
          <w:lang w:eastAsia="ja-JP"/>
        </w:rPr>
        <w:t>Lobby government to:</w:t>
      </w:r>
    </w:p>
    <w:p w14:paraId="0C22CA48" w14:textId="77777777" w:rsidR="00283C46" w:rsidRPr="00566BC1" w:rsidRDefault="00283C46" w:rsidP="00283C46">
      <w:pPr>
        <w:pStyle w:val="ListParagraph"/>
        <w:numPr>
          <w:ilvl w:val="0"/>
          <w:numId w:val="4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develop</w:t>
      </w:r>
      <w:proofErr w:type="gramEnd"/>
      <w:r w:rsidRPr="00566BC1">
        <w:rPr>
          <w:sz w:val="22"/>
          <w:szCs w:val="22"/>
          <w:lang w:eastAsia="ja-JP"/>
        </w:rPr>
        <w:t xml:space="preserve"> and implement strong action on a Renewable Energy Target</w:t>
      </w:r>
    </w:p>
    <w:p w14:paraId="2DB6F06B" w14:textId="77777777" w:rsidR="00283C46" w:rsidRPr="00566BC1" w:rsidRDefault="00283C46" w:rsidP="00283C46">
      <w:pPr>
        <w:pStyle w:val="ListParagraph"/>
        <w:numPr>
          <w:ilvl w:val="0"/>
          <w:numId w:val="4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respond</w:t>
      </w:r>
      <w:proofErr w:type="gramEnd"/>
      <w:del w:id="113" w:author="Bruce Echberg" w:date="2018-03-15T12:20:00Z">
        <w:r w:rsidRPr="00566BC1" w:rsidDel="00502AF6">
          <w:rPr>
            <w:sz w:val="22"/>
            <w:szCs w:val="22"/>
            <w:lang w:eastAsia="ja-JP"/>
          </w:rPr>
          <w:delText>s</w:delText>
        </w:r>
      </w:del>
      <w:r w:rsidRPr="00566BC1">
        <w:rPr>
          <w:sz w:val="22"/>
          <w:szCs w:val="22"/>
          <w:lang w:eastAsia="ja-JP"/>
        </w:rPr>
        <w:t xml:space="preserve"> to the closure of Hazelwood power station by implementing a just transition for residents and workers</w:t>
      </w:r>
    </w:p>
    <w:p w14:paraId="5E31FE8E" w14:textId="77777777" w:rsidR="00283C46" w:rsidRPr="00566BC1" w:rsidRDefault="00283C46" w:rsidP="00283C46">
      <w:pPr>
        <w:pStyle w:val="ListParagraph"/>
        <w:numPr>
          <w:ilvl w:val="0"/>
          <w:numId w:val="4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not</w:t>
      </w:r>
      <w:proofErr w:type="gramEnd"/>
      <w:r w:rsidRPr="00566BC1">
        <w:rPr>
          <w:sz w:val="22"/>
          <w:szCs w:val="22"/>
          <w:lang w:eastAsia="ja-JP"/>
        </w:rPr>
        <w:t xml:space="preserve"> approve more coal-fired power stations</w:t>
      </w:r>
    </w:p>
    <w:p w14:paraId="3EFF6494" w14:textId="77777777" w:rsidR="00283C46" w:rsidRPr="00566BC1" w:rsidRDefault="00283C46" w:rsidP="00283C46">
      <w:pPr>
        <w:pStyle w:val="ListParagraph"/>
        <w:numPr>
          <w:ilvl w:val="0"/>
          <w:numId w:val="4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develop</w:t>
      </w:r>
      <w:proofErr w:type="gramEnd"/>
      <w:r w:rsidRPr="00566BC1">
        <w:rPr>
          <w:sz w:val="22"/>
          <w:szCs w:val="22"/>
          <w:lang w:eastAsia="ja-JP"/>
        </w:rPr>
        <w:t xml:space="preserve"> and implement stronger active and public transport policies</w:t>
      </w:r>
    </w:p>
    <w:p w14:paraId="66C2572F" w14:textId="77777777" w:rsidR="00283C46" w:rsidRPr="00566BC1" w:rsidDel="00AF21DF" w:rsidRDefault="00283C46" w:rsidP="00283C46">
      <w:pPr>
        <w:pStyle w:val="ListParagraph"/>
        <w:numPr>
          <w:ilvl w:val="0"/>
          <w:numId w:val="4"/>
        </w:numPr>
        <w:rPr>
          <w:del w:id="114" w:author="" w:date="2018-03-24T13:04:00Z"/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ensure</w:t>
      </w:r>
      <w:proofErr w:type="gramEnd"/>
      <w:r w:rsidRPr="00566BC1">
        <w:rPr>
          <w:sz w:val="22"/>
          <w:szCs w:val="22"/>
          <w:lang w:eastAsia="ja-JP"/>
        </w:rPr>
        <w:t xml:space="preserve"> that the C</w:t>
      </w:r>
      <w:del w:id="115" w:author="" w:date="2018-02-16T10:21:00Z">
        <w:r w:rsidRPr="00566BC1" w:rsidDel="00AE19B1">
          <w:rPr>
            <w:sz w:val="22"/>
            <w:szCs w:val="22"/>
            <w:lang w:eastAsia="ja-JP"/>
          </w:rPr>
          <w:delText xml:space="preserve"> </w:delText>
        </w:r>
      </w:del>
      <w:r w:rsidRPr="00566BC1">
        <w:rPr>
          <w:sz w:val="22"/>
          <w:szCs w:val="22"/>
          <w:lang w:eastAsia="ja-JP"/>
        </w:rPr>
        <w:t>limate Change Bill proceeds to the Legislative Council.</w:t>
      </w:r>
    </w:p>
    <w:p w14:paraId="4897829C" w14:textId="77777777" w:rsidR="00283C46" w:rsidRPr="00AF21DF" w:rsidRDefault="00283C46" w:rsidP="00AF21DF">
      <w:pPr>
        <w:pStyle w:val="ListParagraph"/>
        <w:numPr>
          <w:ilvl w:val="0"/>
          <w:numId w:val="4"/>
        </w:numPr>
        <w:rPr>
          <w:sz w:val="22"/>
          <w:szCs w:val="22"/>
          <w:lang w:eastAsia="ja-JP"/>
          <w:rPrChange w:id="116" w:author="" w:date="2018-03-24T13:04:00Z">
            <w:rPr>
              <w:lang w:eastAsia="ja-JP"/>
            </w:rPr>
          </w:rPrChange>
        </w:rPr>
        <w:pPrChange w:id="117" w:author="" w:date="2018-03-24T13:04:00Z">
          <w:pPr>
            <w:ind w:left="360"/>
          </w:pPr>
        </w:pPrChange>
      </w:pPr>
    </w:p>
    <w:p w14:paraId="777A8105" w14:textId="77777777" w:rsidR="00283C46" w:rsidRPr="00566BC1" w:rsidRDefault="00283C46" w:rsidP="00674724">
      <w:pPr>
        <w:pStyle w:val="Heading4"/>
        <w:rPr>
          <w:lang w:eastAsia="ja-JP"/>
        </w:rPr>
        <w:pPrChange w:id="118" w:author="" w:date="2018-03-24T13:02:00Z">
          <w:pPr>
            <w:ind w:left="360" w:hanging="360"/>
          </w:pPr>
        </w:pPrChange>
      </w:pPr>
      <w:r w:rsidRPr="00566BC1">
        <w:rPr>
          <w:lang w:eastAsia="ja-JP"/>
        </w:rPr>
        <w:t>Strategies</w:t>
      </w:r>
    </w:p>
    <w:p w14:paraId="31B4A1AA" w14:textId="77777777" w:rsidR="00283C46" w:rsidRPr="00566BC1" w:rsidRDefault="00283C46">
      <w:pPr>
        <w:pStyle w:val="ListParagraph"/>
        <w:numPr>
          <w:ilvl w:val="0"/>
          <w:numId w:val="5"/>
        </w:numPr>
        <w:ind w:left="709"/>
        <w:rPr>
          <w:sz w:val="22"/>
          <w:szCs w:val="22"/>
          <w:lang w:eastAsia="ja-JP"/>
        </w:rPr>
        <w:pPrChange w:id="119" w:author="" w:date="2018-03-24T12:41:00Z">
          <w:pPr>
            <w:pStyle w:val="ListParagraph"/>
            <w:numPr>
              <w:numId w:val="5"/>
            </w:numPr>
            <w:ind w:left="1080" w:hanging="360"/>
          </w:pPr>
        </w:pPrChange>
      </w:pPr>
      <w:proofErr w:type="gramStart"/>
      <w:r w:rsidRPr="00566BC1">
        <w:rPr>
          <w:sz w:val="22"/>
          <w:szCs w:val="22"/>
          <w:lang w:eastAsia="ja-JP"/>
        </w:rPr>
        <w:t>liaise</w:t>
      </w:r>
      <w:proofErr w:type="gramEnd"/>
      <w:r w:rsidRPr="00566BC1">
        <w:rPr>
          <w:sz w:val="22"/>
          <w:szCs w:val="22"/>
          <w:lang w:eastAsia="ja-JP"/>
        </w:rPr>
        <w:t xml:space="preserve"> and act with other climate change organisations</w:t>
      </w:r>
    </w:p>
    <w:p w14:paraId="79AAD28B" w14:textId="77777777" w:rsidR="00283C46" w:rsidRPr="00566BC1" w:rsidRDefault="00283C46">
      <w:pPr>
        <w:pStyle w:val="ListParagraph"/>
        <w:numPr>
          <w:ilvl w:val="0"/>
          <w:numId w:val="5"/>
        </w:numPr>
        <w:ind w:left="709"/>
        <w:rPr>
          <w:sz w:val="22"/>
          <w:szCs w:val="22"/>
          <w:lang w:eastAsia="ja-JP"/>
        </w:rPr>
        <w:pPrChange w:id="120" w:author="" w:date="2018-03-24T12:41:00Z">
          <w:pPr>
            <w:pStyle w:val="ListParagraph"/>
            <w:numPr>
              <w:numId w:val="5"/>
            </w:numPr>
            <w:ind w:left="1080" w:hanging="360"/>
          </w:pPr>
        </w:pPrChange>
      </w:pPr>
      <w:proofErr w:type="gramStart"/>
      <w:r w:rsidRPr="00566BC1">
        <w:rPr>
          <w:sz w:val="22"/>
          <w:szCs w:val="22"/>
          <w:lang w:eastAsia="ja-JP"/>
        </w:rPr>
        <w:t>meet</w:t>
      </w:r>
      <w:proofErr w:type="gramEnd"/>
      <w:r w:rsidRPr="00566BC1">
        <w:rPr>
          <w:sz w:val="22"/>
          <w:szCs w:val="22"/>
          <w:lang w:eastAsia="ja-JP"/>
        </w:rPr>
        <w:t xml:space="preserve"> with local members of parliament and relevant ministers and shadow ministers</w:t>
      </w:r>
    </w:p>
    <w:p w14:paraId="295C0BE5" w14:textId="77777777" w:rsidR="00283C46" w:rsidRPr="00566BC1" w:rsidRDefault="00283C46">
      <w:pPr>
        <w:pStyle w:val="ListParagraph"/>
        <w:numPr>
          <w:ilvl w:val="0"/>
          <w:numId w:val="5"/>
        </w:numPr>
        <w:ind w:left="709"/>
        <w:rPr>
          <w:sz w:val="22"/>
          <w:szCs w:val="22"/>
          <w:lang w:eastAsia="ja-JP"/>
        </w:rPr>
        <w:pPrChange w:id="121" w:author="" w:date="2018-03-24T12:41:00Z">
          <w:pPr>
            <w:pStyle w:val="ListParagraph"/>
            <w:numPr>
              <w:numId w:val="5"/>
            </w:numPr>
            <w:ind w:left="1080" w:hanging="360"/>
          </w:pPr>
        </w:pPrChange>
      </w:pPr>
      <w:proofErr w:type="gramStart"/>
      <w:r w:rsidRPr="00566BC1">
        <w:rPr>
          <w:sz w:val="22"/>
          <w:szCs w:val="22"/>
          <w:lang w:eastAsia="ja-JP"/>
        </w:rPr>
        <w:t>participate</w:t>
      </w:r>
      <w:proofErr w:type="gramEnd"/>
      <w:r w:rsidRPr="00566BC1">
        <w:rPr>
          <w:sz w:val="22"/>
          <w:szCs w:val="22"/>
          <w:lang w:eastAsia="ja-JP"/>
        </w:rPr>
        <w:t xml:space="preserve"> in the consultation process.</w:t>
      </w:r>
    </w:p>
    <w:p w14:paraId="4B410B29" w14:textId="77777777" w:rsidR="00283C46" w:rsidRPr="00566BC1" w:rsidRDefault="00283C46">
      <w:pPr>
        <w:ind w:left="709"/>
        <w:rPr>
          <w:sz w:val="22"/>
          <w:szCs w:val="22"/>
          <w:lang w:eastAsia="ja-JP"/>
        </w:rPr>
        <w:pPrChange w:id="122" w:author="" w:date="2018-03-24T12:41:00Z">
          <w:pPr/>
        </w:pPrChange>
      </w:pPr>
    </w:p>
    <w:p w14:paraId="1955FBDD" w14:textId="77777777" w:rsidR="00283C46" w:rsidRPr="00566BC1" w:rsidRDefault="00283C46" w:rsidP="00674724">
      <w:pPr>
        <w:pStyle w:val="Heading2"/>
        <w:rPr>
          <w:lang w:eastAsia="ja-JP"/>
        </w:rPr>
        <w:pPrChange w:id="123" w:author="" w:date="2018-03-24T13:02:00Z">
          <w:pPr/>
        </w:pPrChange>
      </w:pPr>
      <w:r w:rsidRPr="00566BC1">
        <w:rPr>
          <w:lang w:eastAsia="ja-JP"/>
        </w:rPr>
        <w:t>3. Federal Government</w:t>
      </w:r>
    </w:p>
    <w:p w14:paraId="12AC0A34" w14:textId="77777777" w:rsidR="00283C46" w:rsidRPr="00566BC1" w:rsidRDefault="00283C46" w:rsidP="00674724">
      <w:pPr>
        <w:pStyle w:val="Heading4"/>
        <w:rPr>
          <w:lang w:eastAsia="ja-JP"/>
        </w:rPr>
        <w:pPrChange w:id="124" w:author="" w:date="2018-03-24T13:02:00Z">
          <w:pPr/>
        </w:pPrChange>
      </w:pPr>
      <w:r w:rsidRPr="00566BC1">
        <w:rPr>
          <w:lang w:eastAsia="ja-JP"/>
        </w:rPr>
        <w:t>Goals</w:t>
      </w:r>
    </w:p>
    <w:p w14:paraId="6D103A37" w14:textId="77777777" w:rsidR="00283C46" w:rsidRPr="00566BC1" w:rsidRDefault="00283C46" w:rsidP="00283C46">
      <w:pPr>
        <w:ind w:left="360"/>
        <w:rPr>
          <w:sz w:val="22"/>
          <w:szCs w:val="22"/>
          <w:lang w:eastAsia="ja-JP"/>
        </w:rPr>
      </w:pPr>
      <w:r w:rsidRPr="00566BC1">
        <w:rPr>
          <w:sz w:val="22"/>
          <w:szCs w:val="22"/>
          <w:lang w:eastAsia="ja-JP"/>
        </w:rPr>
        <w:t>Lobby government to:</w:t>
      </w:r>
    </w:p>
    <w:p w14:paraId="22963B34" w14:textId="77777777" w:rsidR="00283C46" w:rsidRPr="00566BC1" w:rsidRDefault="00283C46" w:rsidP="00283C46">
      <w:pPr>
        <w:pStyle w:val="ListParagraph"/>
        <w:numPr>
          <w:ilvl w:val="0"/>
          <w:numId w:val="6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block</w:t>
      </w:r>
      <w:proofErr w:type="gramEnd"/>
      <w:r w:rsidRPr="00566BC1">
        <w:rPr>
          <w:sz w:val="22"/>
          <w:szCs w:val="22"/>
          <w:lang w:eastAsia="ja-JP"/>
        </w:rPr>
        <w:t xml:space="preserve"> the establishment of all fossil fuel based projects</w:t>
      </w:r>
    </w:p>
    <w:p w14:paraId="786A1107" w14:textId="77777777" w:rsidR="00283C46" w:rsidRPr="00566BC1" w:rsidRDefault="00283C46" w:rsidP="00283C46">
      <w:pPr>
        <w:pStyle w:val="ListParagraph"/>
        <w:numPr>
          <w:ilvl w:val="0"/>
          <w:numId w:val="6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honour</w:t>
      </w:r>
      <w:proofErr w:type="gramEnd"/>
      <w:r w:rsidRPr="00566BC1">
        <w:rPr>
          <w:sz w:val="22"/>
          <w:szCs w:val="22"/>
          <w:lang w:eastAsia="ja-JP"/>
        </w:rPr>
        <w:t xml:space="preserve"> the Paris Climate Agreement</w:t>
      </w:r>
    </w:p>
    <w:p w14:paraId="181C4344" w14:textId="77777777" w:rsidR="00283C46" w:rsidRPr="00566BC1" w:rsidRDefault="00283C46" w:rsidP="00283C46">
      <w:pPr>
        <w:pStyle w:val="ListParagraph"/>
        <w:numPr>
          <w:ilvl w:val="0"/>
          <w:numId w:val="6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establish</w:t>
      </w:r>
      <w:proofErr w:type="gramEnd"/>
      <w:r w:rsidRPr="00566BC1">
        <w:rPr>
          <w:sz w:val="22"/>
          <w:szCs w:val="22"/>
          <w:lang w:eastAsia="ja-JP"/>
        </w:rPr>
        <w:t xml:space="preserve"> a strong Renewable Energy Target</w:t>
      </w:r>
    </w:p>
    <w:p w14:paraId="0F4D35CA" w14:textId="24C0AF4B" w:rsidR="00283C46" w:rsidRPr="00566BC1" w:rsidDel="00AF21DF" w:rsidRDefault="00283C46" w:rsidP="00283C46">
      <w:pPr>
        <w:pStyle w:val="ListParagraph"/>
        <w:numPr>
          <w:ilvl w:val="0"/>
          <w:numId w:val="6"/>
        </w:numPr>
        <w:rPr>
          <w:del w:id="125" w:author="" w:date="2018-03-24T13:04:00Z"/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lastRenderedPageBreak/>
        <w:t>facilitate</w:t>
      </w:r>
      <w:proofErr w:type="gramEnd"/>
      <w:r w:rsidRPr="00566BC1">
        <w:rPr>
          <w:sz w:val="22"/>
          <w:szCs w:val="22"/>
          <w:lang w:eastAsia="ja-JP"/>
        </w:rPr>
        <w:t xml:space="preserve"> states to develop state-of-the-art public transport.</w:t>
      </w:r>
    </w:p>
    <w:p w14:paraId="20152EB2" w14:textId="77777777" w:rsidR="00283C46" w:rsidRPr="00AF21DF" w:rsidRDefault="00283C46" w:rsidP="00283C46">
      <w:pPr>
        <w:pStyle w:val="ListParagraph"/>
        <w:numPr>
          <w:ilvl w:val="0"/>
          <w:numId w:val="6"/>
        </w:numPr>
        <w:rPr>
          <w:sz w:val="22"/>
          <w:szCs w:val="22"/>
          <w:lang w:eastAsia="ja-JP"/>
          <w:rPrChange w:id="126" w:author="" w:date="2018-03-24T13:04:00Z">
            <w:rPr>
              <w:lang w:eastAsia="ja-JP"/>
            </w:rPr>
          </w:rPrChange>
        </w:rPr>
        <w:pPrChange w:id="127" w:author="" w:date="2018-03-24T13:04:00Z">
          <w:pPr/>
        </w:pPrChange>
      </w:pPr>
    </w:p>
    <w:p w14:paraId="67AD31DC" w14:textId="77777777" w:rsidR="00283C46" w:rsidRPr="00566BC1" w:rsidRDefault="00283C46" w:rsidP="00674724">
      <w:pPr>
        <w:pStyle w:val="Heading4"/>
        <w:rPr>
          <w:lang w:eastAsia="ja-JP"/>
        </w:rPr>
        <w:pPrChange w:id="128" w:author="" w:date="2018-03-24T13:02:00Z">
          <w:pPr/>
        </w:pPrChange>
      </w:pPr>
      <w:r w:rsidRPr="00566BC1">
        <w:rPr>
          <w:lang w:eastAsia="ja-JP"/>
        </w:rPr>
        <w:t>Strategies</w:t>
      </w:r>
    </w:p>
    <w:p w14:paraId="7A5EC4E5" w14:textId="77777777" w:rsidR="00283C46" w:rsidRPr="00566BC1" w:rsidRDefault="00283C46" w:rsidP="00283C46">
      <w:pPr>
        <w:pStyle w:val="ListParagraph"/>
        <w:numPr>
          <w:ilvl w:val="0"/>
          <w:numId w:val="7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liaise</w:t>
      </w:r>
      <w:proofErr w:type="gramEnd"/>
      <w:r w:rsidRPr="00566BC1">
        <w:rPr>
          <w:sz w:val="22"/>
          <w:szCs w:val="22"/>
          <w:lang w:eastAsia="ja-JP"/>
        </w:rPr>
        <w:t xml:space="preserve"> and act with other organisations</w:t>
      </w:r>
    </w:p>
    <w:p w14:paraId="20B48EB0" w14:textId="77777777" w:rsidR="00283C46" w:rsidRPr="00566BC1" w:rsidRDefault="00283C46" w:rsidP="00283C46">
      <w:pPr>
        <w:pStyle w:val="ListParagraph"/>
        <w:numPr>
          <w:ilvl w:val="0"/>
          <w:numId w:val="7"/>
        </w:numPr>
        <w:rPr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participate</w:t>
      </w:r>
      <w:proofErr w:type="gramEnd"/>
      <w:r w:rsidRPr="00566BC1">
        <w:rPr>
          <w:sz w:val="22"/>
          <w:szCs w:val="22"/>
          <w:lang w:eastAsia="ja-JP"/>
        </w:rPr>
        <w:t xml:space="preserve"> in consultation processes</w:t>
      </w:r>
    </w:p>
    <w:p w14:paraId="49D2B567" w14:textId="77777777" w:rsidR="00283C46" w:rsidRDefault="00283C46" w:rsidP="00283C46">
      <w:pPr>
        <w:pStyle w:val="ListParagraph"/>
        <w:numPr>
          <w:ilvl w:val="0"/>
          <w:numId w:val="7"/>
        </w:numPr>
        <w:rPr>
          <w:ins w:id="129" w:author="Bruce Echberg" w:date="2018-03-15T12:22:00Z"/>
          <w:sz w:val="22"/>
          <w:szCs w:val="22"/>
          <w:lang w:eastAsia="ja-JP"/>
        </w:rPr>
      </w:pPr>
      <w:proofErr w:type="gramStart"/>
      <w:r w:rsidRPr="00566BC1">
        <w:rPr>
          <w:sz w:val="22"/>
          <w:szCs w:val="22"/>
          <w:lang w:eastAsia="ja-JP"/>
        </w:rPr>
        <w:t>meet</w:t>
      </w:r>
      <w:proofErr w:type="gramEnd"/>
      <w:r w:rsidRPr="00566BC1">
        <w:rPr>
          <w:sz w:val="22"/>
          <w:szCs w:val="22"/>
          <w:lang w:eastAsia="ja-JP"/>
        </w:rPr>
        <w:t xml:space="preserve"> with local MPs.</w:t>
      </w:r>
    </w:p>
    <w:p w14:paraId="356ED2BD" w14:textId="77777777" w:rsidR="00B669DB" w:rsidRDefault="00B669DB">
      <w:pPr>
        <w:rPr>
          <w:ins w:id="130" w:author="Bruce Echberg" w:date="2018-03-15T12:22:00Z"/>
          <w:sz w:val="22"/>
          <w:szCs w:val="22"/>
          <w:lang w:eastAsia="ja-JP"/>
        </w:rPr>
        <w:pPrChange w:id="131" w:author="Bruce Echberg" w:date="2018-03-15T12:22:00Z">
          <w:pPr>
            <w:pStyle w:val="ListParagraph"/>
            <w:numPr>
              <w:numId w:val="7"/>
            </w:numPr>
            <w:ind w:hanging="360"/>
          </w:pPr>
        </w:pPrChange>
      </w:pPr>
    </w:p>
    <w:p w14:paraId="4B7246CD" w14:textId="4827B5E7" w:rsidR="00B669DB" w:rsidRDefault="00B669DB" w:rsidP="00674724">
      <w:pPr>
        <w:pStyle w:val="Heading2"/>
        <w:rPr>
          <w:ins w:id="132" w:author="Bruce Echberg" w:date="2018-03-15T12:22:00Z"/>
          <w:lang w:eastAsia="ja-JP"/>
        </w:rPr>
        <w:pPrChange w:id="133" w:author="" w:date="2018-03-24T13:02:00Z">
          <w:pPr>
            <w:pStyle w:val="ListParagraph"/>
            <w:numPr>
              <w:numId w:val="7"/>
            </w:numPr>
            <w:ind w:hanging="360"/>
          </w:pPr>
        </w:pPrChange>
      </w:pPr>
      <w:ins w:id="134" w:author="Bruce Echberg" w:date="2018-03-15T12:22:00Z">
        <w:r>
          <w:rPr>
            <w:lang w:eastAsia="ja-JP"/>
          </w:rPr>
          <w:t>4. Grow YCAN</w:t>
        </w:r>
      </w:ins>
    </w:p>
    <w:p w14:paraId="7A130EB2" w14:textId="76261AA3" w:rsidR="00B669DB" w:rsidRDefault="00B669DB" w:rsidP="00674724">
      <w:pPr>
        <w:pStyle w:val="Heading4"/>
        <w:rPr>
          <w:ins w:id="135" w:author="Bruce Echberg" w:date="2018-03-15T12:23:00Z"/>
          <w:lang w:eastAsia="ja-JP"/>
        </w:rPr>
        <w:pPrChange w:id="136" w:author="" w:date="2018-03-24T13:02:00Z">
          <w:pPr>
            <w:pStyle w:val="ListParagraph"/>
            <w:numPr>
              <w:numId w:val="7"/>
            </w:numPr>
            <w:ind w:hanging="360"/>
          </w:pPr>
        </w:pPrChange>
      </w:pPr>
      <w:ins w:id="137" w:author="Bruce Echberg" w:date="2018-03-15T12:22:00Z">
        <w:r w:rsidRPr="00B669DB">
          <w:rPr>
            <w:lang w:eastAsia="ja-JP"/>
            <w:rPrChange w:id="138" w:author="Bruce Echberg" w:date="2018-03-15T12:23:00Z">
              <w:rPr>
                <w:sz w:val="22"/>
                <w:szCs w:val="22"/>
                <w:lang w:eastAsia="ja-JP"/>
              </w:rPr>
            </w:rPrChange>
          </w:rPr>
          <w:t>Goals</w:t>
        </w:r>
      </w:ins>
    </w:p>
    <w:p w14:paraId="2ED8CD83" w14:textId="085E518B" w:rsidR="00B669DB" w:rsidRDefault="00B669DB" w:rsidP="004D4464">
      <w:pPr>
        <w:pStyle w:val="ListParagraph"/>
        <w:numPr>
          <w:ilvl w:val="0"/>
          <w:numId w:val="40"/>
        </w:numPr>
        <w:rPr>
          <w:ins w:id="139" w:author="Bruce Echberg" w:date="2018-03-15T12:23:00Z"/>
          <w:sz w:val="22"/>
          <w:szCs w:val="22"/>
          <w:u w:val="single"/>
          <w:lang w:eastAsia="ja-JP"/>
        </w:rPr>
        <w:pPrChange w:id="140" w:author="" w:date="2018-03-24T12:58:00Z">
          <w:pPr>
            <w:pStyle w:val="ListParagraph"/>
            <w:numPr>
              <w:numId w:val="7"/>
            </w:numPr>
            <w:ind w:hanging="360"/>
          </w:pPr>
        </w:pPrChange>
      </w:pPr>
      <w:proofErr w:type="gramStart"/>
      <w:ins w:id="141" w:author="Bruce Echberg" w:date="2018-03-15T12:23:00Z">
        <w:r>
          <w:rPr>
            <w:sz w:val="22"/>
            <w:szCs w:val="22"/>
            <w:u w:val="single"/>
            <w:lang w:eastAsia="ja-JP"/>
          </w:rPr>
          <w:t>increase</w:t>
        </w:r>
        <w:proofErr w:type="gramEnd"/>
        <w:r>
          <w:rPr>
            <w:sz w:val="22"/>
            <w:szCs w:val="22"/>
            <w:u w:val="single"/>
            <w:lang w:eastAsia="ja-JP"/>
          </w:rPr>
          <w:t xml:space="preserve"> active membership </w:t>
        </w:r>
      </w:ins>
    </w:p>
    <w:p w14:paraId="243E62BA" w14:textId="0AE8B2C8" w:rsidR="00B669DB" w:rsidDel="004D4464" w:rsidRDefault="00B669DB" w:rsidP="004D4464">
      <w:pPr>
        <w:pStyle w:val="ListParagraph"/>
        <w:numPr>
          <w:ilvl w:val="0"/>
          <w:numId w:val="40"/>
        </w:numPr>
        <w:rPr>
          <w:del w:id="142" w:author="" w:date="2018-03-24T12:58:00Z"/>
          <w:sz w:val="22"/>
          <w:szCs w:val="22"/>
          <w:u w:val="single"/>
          <w:lang w:eastAsia="ja-JP"/>
        </w:rPr>
        <w:pPrChange w:id="143" w:author="" w:date="2018-03-24T12:58:00Z">
          <w:pPr/>
        </w:pPrChange>
      </w:pPr>
      <w:proofErr w:type="gramStart"/>
      <w:ins w:id="144" w:author="Bruce Echberg" w:date="2018-03-15T12:24:00Z">
        <w:r>
          <w:rPr>
            <w:sz w:val="22"/>
            <w:szCs w:val="22"/>
            <w:u w:val="single"/>
            <w:lang w:eastAsia="ja-JP"/>
          </w:rPr>
          <w:t>promote</w:t>
        </w:r>
        <w:proofErr w:type="gramEnd"/>
        <w:r>
          <w:rPr>
            <w:sz w:val="22"/>
            <w:szCs w:val="22"/>
            <w:u w:val="single"/>
            <w:lang w:eastAsia="ja-JP"/>
          </w:rPr>
          <w:t xml:space="preserve"> and </w:t>
        </w:r>
      </w:ins>
      <w:ins w:id="145" w:author="Bruce Echberg" w:date="2018-03-15T12:25:00Z">
        <w:r>
          <w:rPr>
            <w:sz w:val="22"/>
            <w:szCs w:val="22"/>
            <w:u w:val="single"/>
            <w:lang w:eastAsia="ja-JP"/>
          </w:rPr>
          <w:t>encourage active responses to climate change</w:t>
        </w:r>
      </w:ins>
    </w:p>
    <w:p w14:paraId="138B5D0F" w14:textId="77777777" w:rsidR="004D4464" w:rsidRDefault="004D4464" w:rsidP="004D4464">
      <w:pPr>
        <w:pStyle w:val="ListParagraph"/>
        <w:numPr>
          <w:ilvl w:val="0"/>
          <w:numId w:val="40"/>
        </w:numPr>
        <w:rPr>
          <w:ins w:id="146" w:author="" w:date="2018-03-24T12:58:00Z"/>
          <w:sz w:val="22"/>
          <w:szCs w:val="22"/>
          <w:u w:val="single"/>
          <w:lang w:eastAsia="ja-JP"/>
        </w:rPr>
        <w:pPrChange w:id="147" w:author="" w:date="2018-03-24T12:58:00Z">
          <w:pPr>
            <w:pStyle w:val="ListParagraph"/>
            <w:numPr>
              <w:numId w:val="7"/>
            </w:numPr>
            <w:ind w:hanging="360"/>
          </w:pPr>
        </w:pPrChange>
      </w:pPr>
    </w:p>
    <w:p w14:paraId="7044F85B" w14:textId="543DA609" w:rsidR="00B669DB" w:rsidRPr="004D4464" w:rsidDel="00B669DB" w:rsidRDefault="00B669DB" w:rsidP="004D4464">
      <w:pPr>
        <w:numPr>
          <w:ilvl w:val="0"/>
          <w:numId w:val="40"/>
        </w:numPr>
        <w:rPr>
          <w:del w:id="148" w:author="Bruce Echberg" w:date="2018-03-15T12:28:00Z"/>
          <w:sz w:val="22"/>
          <w:szCs w:val="22"/>
          <w:u w:val="single"/>
          <w:lang w:eastAsia="ja-JP"/>
          <w:rPrChange w:id="149" w:author="" w:date="2018-03-24T12:58:00Z">
            <w:rPr>
              <w:del w:id="150" w:author="Bruce Echberg" w:date="2018-03-15T12:28:00Z"/>
              <w:sz w:val="22"/>
              <w:szCs w:val="22"/>
              <w:u w:val="single"/>
              <w:lang w:eastAsia="ja-JP"/>
            </w:rPr>
          </w:rPrChange>
        </w:rPr>
        <w:pPrChange w:id="151" w:author="" w:date="2018-03-24T12:58:00Z">
          <w:pPr>
            <w:pStyle w:val="ListParagraph"/>
            <w:numPr>
              <w:numId w:val="7"/>
            </w:numPr>
            <w:ind w:hanging="360"/>
          </w:pPr>
        </w:pPrChange>
      </w:pPr>
      <w:proofErr w:type="gramStart"/>
      <w:ins w:id="152" w:author="Bruce Echberg" w:date="2018-03-15T12:28:00Z">
        <w:r w:rsidRPr="004D4464">
          <w:rPr>
            <w:sz w:val="22"/>
            <w:szCs w:val="22"/>
            <w:u w:val="single"/>
            <w:lang w:eastAsia="ja-JP"/>
            <w:rPrChange w:id="153" w:author="" w:date="2018-03-24T12:58:00Z">
              <w:rPr>
                <w:sz w:val="22"/>
                <w:szCs w:val="22"/>
                <w:u w:val="single"/>
                <w:lang w:eastAsia="ja-JP"/>
              </w:rPr>
            </w:rPrChange>
          </w:rPr>
          <w:t>raise</w:t>
        </w:r>
        <w:proofErr w:type="gramEnd"/>
        <w:r w:rsidRPr="004D4464">
          <w:rPr>
            <w:sz w:val="22"/>
            <w:szCs w:val="22"/>
            <w:u w:val="single"/>
            <w:lang w:eastAsia="ja-JP"/>
            <w:rPrChange w:id="154" w:author="" w:date="2018-03-24T12:58:00Z">
              <w:rPr>
                <w:sz w:val="22"/>
                <w:szCs w:val="22"/>
                <w:u w:val="single"/>
                <w:lang w:eastAsia="ja-JP"/>
              </w:rPr>
            </w:rPrChange>
          </w:rPr>
          <w:t xml:space="preserve"> profile of YCAN.</w:t>
        </w:r>
      </w:ins>
    </w:p>
    <w:p w14:paraId="650A391B" w14:textId="77777777" w:rsidR="00B669DB" w:rsidDel="00AF21DF" w:rsidRDefault="00B669DB" w:rsidP="004D4464">
      <w:pPr>
        <w:pStyle w:val="ListParagraph"/>
        <w:numPr>
          <w:ilvl w:val="0"/>
          <w:numId w:val="40"/>
        </w:numPr>
        <w:rPr>
          <w:ins w:id="155" w:author="Bruce Echberg" w:date="2018-03-15T12:29:00Z"/>
          <w:del w:id="156" w:author="" w:date="2018-03-24T13:04:00Z"/>
          <w:sz w:val="22"/>
          <w:szCs w:val="22"/>
          <w:u w:val="single"/>
          <w:lang w:eastAsia="ja-JP"/>
        </w:rPr>
        <w:pPrChange w:id="157" w:author="" w:date="2018-03-24T12:58:00Z">
          <w:pPr/>
        </w:pPrChange>
      </w:pPr>
    </w:p>
    <w:p w14:paraId="5C179051" w14:textId="77777777" w:rsidR="00B669DB" w:rsidRPr="00AF21DF" w:rsidDel="004D4464" w:rsidRDefault="00B669DB" w:rsidP="00AF21DF">
      <w:pPr>
        <w:pStyle w:val="ListParagraph"/>
        <w:numPr>
          <w:ilvl w:val="0"/>
          <w:numId w:val="40"/>
        </w:numPr>
        <w:ind w:left="0" w:firstLine="720"/>
        <w:rPr>
          <w:ins w:id="158" w:author="Bruce Echberg" w:date="2018-03-15T12:29:00Z"/>
          <w:del w:id="159" w:author="" w:date="2018-03-24T12:59:00Z"/>
          <w:sz w:val="22"/>
          <w:szCs w:val="22"/>
          <w:u w:val="single"/>
          <w:lang w:eastAsia="ja-JP"/>
          <w:rPrChange w:id="160" w:author="" w:date="2018-03-24T13:04:00Z">
            <w:rPr>
              <w:ins w:id="161" w:author="Bruce Echberg" w:date="2018-03-15T12:29:00Z"/>
              <w:del w:id="162" w:author="" w:date="2018-03-24T12:59:00Z"/>
              <w:lang w:eastAsia="ja-JP"/>
            </w:rPr>
          </w:rPrChange>
        </w:rPr>
        <w:pPrChange w:id="163" w:author="Bruce Echberg" w:date="2018-03-15T12:28:00Z">
          <w:pPr/>
        </w:pPrChange>
      </w:pPr>
    </w:p>
    <w:p w14:paraId="0F086698" w14:textId="77777777" w:rsidR="00B669DB" w:rsidRPr="004D4464" w:rsidRDefault="00B669DB" w:rsidP="00AF21DF">
      <w:pPr>
        <w:pStyle w:val="ListParagraph"/>
        <w:numPr>
          <w:ilvl w:val="0"/>
          <w:numId w:val="40"/>
        </w:numPr>
        <w:rPr>
          <w:ins w:id="164" w:author="Bruce Echberg" w:date="2018-03-15T12:29:00Z"/>
          <w:lang w:eastAsia="ja-JP"/>
          <w:rPrChange w:id="165" w:author="" w:date="2018-03-24T12:59:00Z">
            <w:rPr>
              <w:ins w:id="166" w:author="Bruce Echberg" w:date="2018-03-15T12:29:00Z"/>
              <w:lang w:eastAsia="ja-JP"/>
            </w:rPr>
          </w:rPrChange>
        </w:rPr>
        <w:pPrChange w:id="167" w:author="" w:date="2018-03-24T13:04:00Z">
          <w:pPr/>
        </w:pPrChange>
      </w:pPr>
    </w:p>
    <w:p w14:paraId="57183A4F" w14:textId="5781C276" w:rsidR="00B669DB" w:rsidRDefault="00B669DB" w:rsidP="00674724">
      <w:pPr>
        <w:pStyle w:val="Heading4"/>
        <w:rPr>
          <w:ins w:id="168" w:author="Bruce Echberg" w:date="2018-03-15T12:29:00Z"/>
          <w:lang w:eastAsia="ja-JP"/>
        </w:rPr>
        <w:pPrChange w:id="169" w:author="" w:date="2018-03-24T13:02:00Z">
          <w:pPr/>
        </w:pPrChange>
      </w:pPr>
      <w:ins w:id="170" w:author="Bruce Echberg" w:date="2018-03-15T12:29:00Z">
        <w:r>
          <w:rPr>
            <w:lang w:eastAsia="ja-JP"/>
          </w:rPr>
          <w:t>Strategies</w:t>
        </w:r>
      </w:ins>
    </w:p>
    <w:p w14:paraId="280E19F0" w14:textId="268E0BCE" w:rsidR="00B669DB" w:rsidRPr="004D4464" w:rsidRDefault="00B669DB" w:rsidP="004D4464">
      <w:pPr>
        <w:pStyle w:val="ListParagraph"/>
        <w:numPr>
          <w:ilvl w:val="0"/>
          <w:numId w:val="41"/>
        </w:numPr>
        <w:rPr>
          <w:ins w:id="171" w:author="Bruce Echberg" w:date="2018-03-15T12:29:00Z"/>
          <w:sz w:val="22"/>
          <w:szCs w:val="22"/>
          <w:u w:val="single"/>
          <w:lang w:eastAsia="ja-JP"/>
          <w:rPrChange w:id="172" w:author="" w:date="2018-03-24T12:59:00Z">
            <w:rPr>
              <w:ins w:id="173" w:author="Bruce Echberg" w:date="2018-03-15T12:29:00Z"/>
              <w:lang w:eastAsia="ja-JP"/>
            </w:rPr>
          </w:rPrChange>
        </w:rPr>
        <w:pPrChange w:id="174" w:author="" w:date="2018-03-24T12:59:00Z">
          <w:pPr/>
        </w:pPrChange>
      </w:pPr>
      <w:proofErr w:type="gramStart"/>
      <w:ins w:id="175" w:author="Bruce Echberg" w:date="2018-03-15T12:29:00Z">
        <w:r w:rsidRPr="004D4464">
          <w:rPr>
            <w:sz w:val="22"/>
            <w:szCs w:val="22"/>
            <w:u w:val="single"/>
            <w:lang w:eastAsia="ja-JP"/>
            <w:rPrChange w:id="176" w:author="" w:date="2018-03-24T12:59:00Z">
              <w:rPr>
                <w:lang w:eastAsia="ja-JP"/>
              </w:rPr>
            </w:rPrChange>
          </w:rPr>
          <w:t>use</w:t>
        </w:r>
        <w:proofErr w:type="gramEnd"/>
        <w:r w:rsidRPr="004D4464">
          <w:rPr>
            <w:sz w:val="22"/>
            <w:szCs w:val="22"/>
            <w:u w:val="single"/>
            <w:lang w:eastAsia="ja-JP"/>
            <w:rPrChange w:id="177" w:author="" w:date="2018-03-24T12:59:00Z">
              <w:rPr>
                <w:lang w:eastAsia="ja-JP"/>
              </w:rPr>
            </w:rPrChange>
          </w:rPr>
          <w:t xml:space="preserve"> social media effectively</w:t>
        </w:r>
      </w:ins>
    </w:p>
    <w:p w14:paraId="342C6792" w14:textId="0D99FDFB" w:rsidR="00B669DB" w:rsidRPr="004D4464" w:rsidRDefault="00B669DB" w:rsidP="004D4464">
      <w:pPr>
        <w:pStyle w:val="ListParagraph"/>
        <w:numPr>
          <w:ilvl w:val="0"/>
          <w:numId w:val="41"/>
        </w:numPr>
        <w:rPr>
          <w:ins w:id="178" w:author="Bruce Echberg" w:date="2018-03-15T12:29:00Z"/>
          <w:sz w:val="22"/>
          <w:szCs w:val="22"/>
          <w:u w:val="single"/>
          <w:lang w:eastAsia="ja-JP"/>
          <w:rPrChange w:id="179" w:author="" w:date="2018-03-24T12:59:00Z">
            <w:rPr>
              <w:ins w:id="180" w:author="Bruce Echberg" w:date="2018-03-15T12:29:00Z"/>
              <w:lang w:eastAsia="ja-JP"/>
            </w:rPr>
          </w:rPrChange>
        </w:rPr>
        <w:pPrChange w:id="181" w:author="" w:date="2018-03-24T12:59:00Z">
          <w:pPr/>
        </w:pPrChange>
      </w:pPr>
      <w:proofErr w:type="gramStart"/>
      <w:ins w:id="182" w:author="Bruce Echberg" w:date="2018-03-15T12:30:00Z">
        <w:r w:rsidRPr="004D4464">
          <w:rPr>
            <w:sz w:val="22"/>
            <w:szCs w:val="22"/>
            <w:u w:val="single"/>
            <w:lang w:eastAsia="ja-JP"/>
            <w:rPrChange w:id="183" w:author="" w:date="2018-03-24T12:59:00Z">
              <w:rPr>
                <w:lang w:eastAsia="ja-JP"/>
              </w:rPr>
            </w:rPrChange>
          </w:rPr>
          <w:t>meet</w:t>
        </w:r>
        <w:proofErr w:type="gramEnd"/>
        <w:r w:rsidRPr="004D4464">
          <w:rPr>
            <w:sz w:val="22"/>
            <w:szCs w:val="22"/>
            <w:u w:val="single"/>
            <w:lang w:eastAsia="ja-JP"/>
            <w:rPrChange w:id="184" w:author="" w:date="2018-03-24T12:59:00Z">
              <w:rPr>
                <w:lang w:eastAsia="ja-JP"/>
              </w:rPr>
            </w:rPrChange>
          </w:rPr>
          <w:t xml:space="preserve"> political representatives at all levels of government.</w:t>
        </w:r>
      </w:ins>
    </w:p>
    <w:p w14:paraId="458570AD" w14:textId="647DD3E6" w:rsidR="00B669DB" w:rsidRPr="00B669DB" w:rsidDel="004D4464" w:rsidRDefault="00B669DB" w:rsidP="004D4464">
      <w:pPr>
        <w:rPr>
          <w:ins w:id="185" w:author="Bruce Echberg" w:date="2018-03-15T12:28:00Z"/>
          <w:del w:id="186" w:author="" w:date="2018-03-24T12:58:00Z"/>
          <w:sz w:val="22"/>
          <w:szCs w:val="22"/>
          <w:u w:val="single"/>
          <w:lang w:eastAsia="ja-JP"/>
          <w:rPrChange w:id="187" w:author="Bruce Echberg" w:date="2018-03-15T12:28:00Z">
            <w:rPr>
              <w:ins w:id="188" w:author="Bruce Echberg" w:date="2018-03-15T12:28:00Z"/>
              <w:del w:id="189" w:author="" w:date="2018-03-24T12:58:00Z"/>
              <w:lang w:eastAsia="ja-JP"/>
            </w:rPr>
          </w:rPrChange>
        </w:rPr>
        <w:pPrChange w:id="190" w:author="" w:date="2018-03-24T12:59:00Z">
          <w:pPr>
            <w:pStyle w:val="ListParagraph"/>
            <w:numPr>
              <w:numId w:val="7"/>
            </w:numPr>
            <w:ind w:hanging="360"/>
          </w:pPr>
        </w:pPrChange>
      </w:pPr>
    </w:p>
    <w:p w14:paraId="3386047D" w14:textId="77777777" w:rsidR="00055748" w:rsidRPr="004D4464" w:rsidRDefault="00055748" w:rsidP="004D4464">
      <w:pPr>
        <w:rPr>
          <w:sz w:val="22"/>
          <w:szCs w:val="22"/>
          <w:u w:val="single"/>
          <w:lang w:eastAsia="ja-JP"/>
          <w:rPrChange w:id="191" w:author="" w:date="2018-03-24T12:59:00Z">
            <w:rPr/>
          </w:rPrChange>
        </w:rPr>
        <w:pPrChange w:id="192" w:author="" w:date="2018-03-24T12:59:00Z">
          <w:pPr/>
        </w:pPrChange>
      </w:pPr>
    </w:p>
    <w:bookmarkEnd w:id="1"/>
    <w:bookmarkEnd w:id="2"/>
    <w:sectPr w:rsidR="00055748" w:rsidRPr="004D4464" w:rsidSect="00CE4C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775"/>
    <w:multiLevelType w:val="multilevel"/>
    <w:tmpl w:val="E3724E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A10F4"/>
    <w:multiLevelType w:val="hybridMultilevel"/>
    <w:tmpl w:val="341C6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550AD"/>
    <w:multiLevelType w:val="hybridMultilevel"/>
    <w:tmpl w:val="83E66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875DD"/>
    <w:multiLevelType w:val="multilevel"/>
    <w:tmpl w:val="83E66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557E2"/>
    <w:multiLevelType w:val="hybridMultilevel"/>
    <w:tmpl w:val="7DE0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05F5E"/>
    <w:multiLevelType w:val="hybridMultilevel"/>
    <w:tmpl w:val="A394E1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EF4F00"/>
    <w:multiLevelType w:val="hybridMultilevel"/>
    <w:tmpl w:val="0CD829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E4D5C67"/>
    <w:multiLevelType w:val="hybridMultilevel"/>
    <w:tmpl w:val="65003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8832CE"/>
    <w:multiLevelType w:val="hybridMultilevel"/>
    <w:tmpl w:val="961AD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692A0F"/>
    <w:multiLevelType w:val="hybridMultilevel"/>
    <w:tmpl w:val="5E5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060938"/>
    <w:multiLevelType w:val="hybridMultilevel"/>
    <w:tmpl w:val="D28CC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832751"/>
    <w:multiLevelType w:val="hybridMultilevel"/>
    <w:tmpl w:val="038A13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560381"/>
    <w:multiLevelType w:val="multilevel"/>
    <w:tmpl w:val="523A0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C7242"/>
    <w:multiLevelType w:val="hybridMultilevel"/>
    <w:tmpl w:val="312E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9302C"/>
    <w:multiLevelType w:val="hybridMultilevel"/>
    <w:tmpl w:val="720EE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F64E58"/>
    <w:multiLevelType w:val="hybridMultilevel"/>
    <w:tmpl w:val="B27238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C3622A"/>
    <w:multiLevelType w:val="hybridMultilevel"/>
    <w:tmpl w:val="D1EA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2B2A7A"/>
    <w:multiLevelType w:val="hybridMultilevel"/>
    <w:tmpl w:val="68842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E167C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69E1C15"/>
    <w:multiLevelType w:val="multilevel"/>
    <w:tmpl w:val="038A136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B5076"/>
    <w:multiLevelType w:val="hybridMultilevel"/>
    <w:tmpl w:val="E9867C4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5C51EA"/>
    <w:multiLevelType w:val="multilevel"/>
    <w:tmpl w:val="5DE0B8BC"/>
    <w:lvl w:ilvl="0">
      <w:start w:val="1"/>
      <w:numFmt w:val="lowerLetter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5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7" w:hanging="180"/>
      </w:pPr>
      <w:rPr>
        <w:rFonts w:hint="default"/>
      </w:rPr>
    </w:lvl>
  </w:abstractNum>
  <w:abstractNum w:abstractNumId="22">
    <w:nsid w:val="40053823"/>
    <w:multiLevelType w:val="hybridMultilevel"/>
    <w:tmpl w:val="8C504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586B06"/>
    <w:multiLevelType w:val="hybridMultilevel"/>
    <w:tmpl w:val="39B8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E255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AD17E01"/>
    <w:multiLevelType w:val="hybridMultilevel"/>
    <w:tmpl w:val="65FAB5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BCA46FE"/>
    <w:multiLevelType w:val="multilevel"/>
    <w:tmpl w:val="720EEC4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3E2AF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4DD80C39"/>
    <w:multiLevelType w:val="multilevel"/>
    <w:tmpl w:val="B27238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500F25"/>
    <w:multiLevelType w:val="hybridMultilevel"/>
    <w:tmpl w:val="87CC3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F85065"/>
    <w:multiLevelType w:val="multilevel"/>
    <w:tmpl w:val="E9867C4A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12E169B"/>
    <w:multiLevelType w:val="multilevel"/>
    <w:tmpl w:val="38963DD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F2779B"/>
    <w:multiLevelType w:val="multilevel"/>
    <w:tmpl w:val="58B698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1D33683"/>
    <w:multiLevelType w:val="hybridMultilevel"/>
    <w:tmpl w:val="FC142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9C1AB9"/>
    <w:multiLevelType w:val="hybridMultilevel"/>
    <w:tmpl w:val="E3724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047E03"/>
    <w:multiLevelType w:val="hybridMultilevel"/>
    <w:tmpl w:val="2D6E40CC"/>
    <w:lvl w:ilvl="0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>
    <w:nsid w:val="73793999"/>
    <w:multiLevelType w:val="hybridMultilevel"/>
    <w:tmpl w:val="B00A1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5452EC2"/>
    <w:multiLevelType w:val="multilevel"/>
    <w:tmpl w:val="523A0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306108"/>
    <w:multiLevelType w:val="hybridMultilevel"/>
    <w:tmpl w:val="99027E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63654CA"/>
    <w:multiLevelType w:val="hybridMultilevel"/>
    <w:tmpl w:val="1E341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DB2456"/>
    <w:multiLevelType w:val="hybridMultilevel"/>
    <w:tmpl w:val="68620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9"/>
  </w:num>
  <w:num w:numId="4">
    <w:abstractNumId w:val="23"/>
  </w:num>
  <w:num w:numId="5">
    <w:abstractNumId w:val="25"/>
  </w:num>
  <w:num w:numId="6">
    <w:abstractNumId w:val="13"/>
  </w:num>
  <w:num w:numId="7">
    <w:abstractNumId w:val="8"/>
  </w:num>
  <w:num w:numId="8">
    <w:abstractNumId w:val="21"/>
  </w:num>
  <w:num w:numId="9">
    <w:abstractNumId w:val="32"/>
  </w:num>
  <w:num w:numId="10">
    <w:abstractNumId w:val="4"/>
  </w:num>
  <w:num w:numId="11">
    <w:abstractNumId w:val="31"/>
  </w:num>
  <w:num w:numId="12">
    <w:abstractNumId w:val="27"/>
  </w:num>
  <w:num w:numId="13">
    <w:abstractNumId w:val="24"/>
  </w:num>
  <w:num w:numId="14">
    <w:abstractNumId w:val="18"/>
  </w:num>
  <w:num w:numId="15">
    <w:abstractNumId w:val="29"/>
  </w:num>
  <w:num w:numId="16">
    <w:abstractNumId w:val="22"/>
  </w:num>
  <w:num w:numId="17">
    <w:abstractNumId w:val="10"/>
  </w:num>
  <w:num w:numId="18">
    <w:abstractNumId w:val="20"/>
  </w:num>
  <w:num w:numId="19">
    <w:abstractNumId w:val="30"/>
  </w:num>
  <w:num w:numId="20">
    <w:abstractNumId w:val="36"/>
  </w:num>
  <w:num w:numId="21">
    <w:abstractNumId w:val="34"/>
  </w:num>
  <w:num w:numId="22">
    <w:abstractNumId w:val="0"/>
  </w:num>
  <w:num w:numId="23">
    <w:abstractNumId w:val="15"/>
  </w:num>
  <w:num w:numId="24">
    <w:abstractNumId w:val="28"/>
  </w:num>
  <w:num w:numId="25">
    <w:abstractNumId w:val="6"/>
  </w:num>
  <w:num w:numId="26">
    <w:abstractNumId w:val="1"/>
  </w:num>
  <w:num w:numId="27">
    <w:abstractNumId w:val="2"/>
  </w:num>
  <w:num w:numId="28">
    <w:abstractNumId w:val="3"/>
  </w:num>
  <w:num w:numId="29">
    <w:abstractNumId w:val="38"/>
  </w:num>
  <w:num w:numId="30">
    <w:abstractNumId w:val="16"/>
  </w:num>
  <w:num w:numId="31">
    <w:abstractNumId w:val="37"/>
  </w:num>
  <w:num w:numId="32">
    <w:abstractNumId w:val="39"/>
  </w:num>
  <w:num w:numId="33">
    <w:abstractNumId w:val="11"/>
  </w:num>
  <w:num w:numId="34">
    <w:abstractNumId w:val="19"/>
  </w:num>
  <w:num w:numId="35">
    <w:abstractNumId w:val="5"/>
  </w:num>
  <w:num w:numId="36">
    <w:abstractNumId w:val="12"/>
  </w:num>
  <w:num w:numId="37">
    <w:abstractNumId w:val="14"/>
  </w:num>
  <w:num w:numId="38">
    <w:abstractNumId w:val="26"/>
  </w:num>
  <w:num w:numId="39">
    <w:abstractNumId w:val="35"/>
  </w:num>
  <w:num w:numId="40">
    <w:abstractNumId w:val="33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trackRevision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46"/>
    <w:rsid w:val="00055748"/>
    <w:rsid w:val="00235F81"/>
    <w:rsid w:val="00283C46"/>
    <w:rsid w:val="003F7FB2"/>
    <w:rsid w:val="004A70B6"/>
    <w:rsid w:val="004D4464"/>
    <w:rsid w:val="00502AF6"/>
    <w:rsid w:val="00674724"/>
    <w:rsid w:val="006A0F34"/>
    <w:rsid w:val="0073110D"/>
    <w:rsid w:val="007B1C30"/>
    <w:rsid w:val="008D4A55"/>
    <w:rsid w:val="00955F9D"/>
    <w:rsid w:val="00AE19B1"/>
    <w:rsid w:val="00AF21DF"/>
    <w:rsid w:val="00B669DB"/>
    <w:rsid w:val="00B817B4"/>
    <w:rsid w:val="00CE4C5F"/>
    <w:rsid w:val="00DB7803"/>
    <w:rsid w:val="00E90263"/>
    <w:rsid w:val="00EE1D98"/>
    <w:rsid w:val="00FA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5B57B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46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47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47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47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47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17B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7B4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83C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472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747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747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7472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C46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47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47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47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47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17B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7B4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83C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7472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747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747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67472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432</Words>
  <Characters>2468</Characters>
  <Application>Microsoft Macintosh Word</Application>
  <DocSecurity>0</DocSecurity>
  <Lines>20</Lines>
  <Paragraphs>5</Paragraphs>
  <ScaleCrop>false</ScaleCrop>
  <Company>Urban Initiatives Pty Ltd.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Echberg</dc:creator>
  <cp:keywords/>
  <dc:description/>
  <cp:lastModifiedBy>Bruce Echberg</cp:lastModifiedBy>
  <cp:revision>5</cp:revision>
  <dcterms:created xsi:type="dcterms:W3CDTF">2018-03-24T02:00:00Z</dcterms:created>
  <dcterms:modified xsi:type="dcterms:W3CDTF">2018-03-24T02:23:00Z</dcterms:modified>
</cp:coreProperties>
</file>